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419B3CF0"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w:t>
      </w:r>
      <w:del w:id="0" w:author="vivo2" w:date="2024-08-22T15:34:00Z">
        <w:r w:rsidRPr="004E65B2" w:rsidDel="004B3762">
          <w:rPr>
            <w:rFonts w:ascii="Arial" w:hAnsi="Arial" w:cs="Arial"/>
            <w:b/>
            <w:sz w:val="22"/>
            <w:szCs w:val="22"/>
          </w:rPr>
          <w:delText>24</w:delText>
        </w:r>
        <w:r w:rsidR="008D57E3" w:rsidDel="004B3762">
          <w:rPr>
            <w:rFonts w:ascii="Arial" w:hAnsi="Arial" w:cs="Arial"/>
            <w:b/>
            <w:sz w:val="22"/>
            <w:szCs w:val="22"/>
          </w:rPr>
          <w:delText>2819</w:delText>
        </w:r>
      </w:del>
      <w:ins w:id="1" w:author="vivo2" w:date="2024-08-22T15:34:00Z">
        <w:r w:rsidR="004B3762" w:rsidRPr="004E65B2">
          <w:rPr>
            <w:rFonts w:ascii="Arial" w:hAnsi="Arial" w:cs="Arial"/>
            <w:b/>
            <w:sz w:val="22"/>
            <w:szCs w:val="22"/>
          </w:rPr>
          <w:t>24</w:t>
        </w:r>
        <w:r w:rsidR="004B3762">
          <w:rPr>
            <w:rFonts w:ascii="Arial" w:hAnsi="Arial" w:cs="Arial"/>
            <w:b/>
            <w:sz w:val="22"/>
            <w:szCs w:val="22"/>
          </w:rPr>
          <w:t>3666</w:t>
        </w:r>
      </w:ins>
      <w:ins w:id="2" w:author="Nokia-93" w:date="2024-08-21T15:37:00Z">
        <w:r w:rsidR="002D0DA4">
          <w:rPr>
            <w:rFonts w:ascii="Arial" w:hAnsi="Arial" w:cs="Arial"/>
            <w:b/>
            <w:sz w:val="22"/>
            <w:szCs w:val="22"/>
          </w:rPr>
          <w:t>-r</w:t>
        </w:r>
        <w:del w:id="3" w:author="vivo2" w:date="2024-08-22T15:43:00Z">
          <w:r w:rsidR="002D0DA4" w:rsidDel="00D60621">
            <w:rPr>
              <w:rFonts w:ascii="Arial" w:hAnsi="Arial" w:cs="Arial"/>
              <w:b/>
              <w:sz w:val="22"/>
              <w:szCs w:val="22"/>
            </w:rPr>
            <w:delText>1</w:delText>
          </w:r>
        </w:del>
      </w:ins>
      <w:ins w:id="4" w:author="Nokia-93" w:date="2024-08-22T09:50:00Z">
        <w:del w:id="5" w:author="mi r4" w:date="2024-08-22T10:07:00Z">
          <w:r w:rsidR="00DE105E" w:rsidDel="00E512B6">
            <w:rPr>
              <w:rFonts w:ascii="Arial" w:hAnsi="Arial" w:cs="Arial"/>
              <w:b/>
              <w:sz w:val="22"/>
              <w:szCs w:val="22"/>
            </w:rPr>
            <w:delText>3</w:delText>
          </w:r>
        </w:del>
      </w:ins>
      <w:ins w:id="6" w:author="vivo2" w:date="2024-08-22T15:43:00Z">
        <w:del w:id="7" w:author="Nokia-93" w:date="2024-08-22T09:50:00Z">
          <w:r w:rsidR="00D60621" w:rsidDel="00DE105E">
            <w:rPr>
              <w:rFonts w:ascii="Arial" w:hAnsi="Arial" w:cs="Arial"/>
              <w:b/>
              <w:sz w:val="22"/>
              <w:szCs w:val="22"/>
            </w:rPr>
            <w:delText>2</w:delText>
          </w:r>
        </w:del>
      </w:ins>
      <w:ins w:id="8" w:author="Nokia-93" w:date="2024-08-22T11:30:00Z" w16du:dateUtc="2024-08-22T09:30:00Z">
        <w:r w:rsidR="00CE75C0">
          <w:rPr>
            <w:rFonts w:ascii="Arial" w:hAnsi="Arial" w:cs="Arial"/>
            <w:b/>
            <w:sz w:val="22"/>
            <w:szCs w:val="22"/>
          </w:rPr>
          <w:t>7</w:t>
        </w:r>
      </w:ins>
      <w:ins w:id="9" w:author="mi r4" w:date="2024-08-22T10:07:00Z">
        <w:del w:id="10" w:author="Nokia-93" w:date="2024-08-22T11:30:00Z" w16du:dateUtc="2024-08-22T09:30:00Z">
          <w:r w:rsidR="00E512B6" w:rsidDel="00CE75C0">
            <w:rPr>
              <w:rFonts w:ascii="Arial" w:hAnsi="Arial" w:cs="Arial"/>
              <w:b/>
              <w:sz w:val="22"/>
              <w:szCs w:val="22"/>
            </w:rPr>
            <w:delText>4</w:delText>
          </w:r>
        </w:del>
      </w:ins>
    </w:p>
    <w:p w14:paraId="3A7BAEE1" w14:textId="76E8ABF2" w:rsidR="004E3939" w:rsidRPr="00D31981" w:rsidRDefault="00D31981" w:rsidP="00D31981">
      <w:pPr>
        <w:pStyle w:val="Header"/>
        <w:rPr>
          <w:sz w:val="22"/>
          <w:szCs w:val="22"/>
        </w:rPr>
      </w:pPr>
      <w:r w:rsidRPr="004E65B2">
        <w:rPr>
          <w:rFonts w:cs="Arial"/>
          <w:sz w:val="22"/>
          <w:szCs w:val="22"/>
        </w:rPr>
        <w:t>Maastricht, Netherlands</w:t>
      </w:r>
      <w:r w:rsidR="001E5D83">
        <w:rPr>
          <w:rFonts w:cs="Arial"/>
          <w:sz w:val="22"/>
          <w:szCs w:val="22"/>
        </w:rPr>
        <w:t xml:space="preserve">, </w:t>
      </w:r>
      <w:r w:rsidRPr="004E65B2">
        <w:rPr>
          <w:rFonts w:cs="Arial"/>
          <w:sz w:val="22"/>
          <w:szCs w:val="22"/>
        </w:rPr>
        <w:t>19 - 23 August 2024</w:t>
      </w:r>
      <w:ins w:id="11" w:author="vivo2" w:date="2024-08-22T15:33:00Z">
        <w:r w:rsidR="004B3762">
          <w:rPr>
            <w:rFonts w:cs="Arial"/>
            <w:sz w:val="22"/>
            <w:szCs w:val="22"/>
          </w:rPr>
          <w:tab/>
        </w:r>
        <w:r w:rsidR="004B3762">
          <w:rPr>
            <w:rFonts w:cs="Arial"/>
            <w:sz w:val="22"/>
            <w:szCs w:val="22"/>
          </w:rPr>
          <w:tab/>
        </w:r>
        <w:r w:rsidR="004B3762">
          <w:rPr>
            <w:rFonts w:cs="Arial"/>
            <w:sz w:val="22"/>
            <w:szCs w:val="22"/>
          </w:rPr>
          <w:tab/>
        </w:r>
        <w:r w:rsidR="004B3762">
          <w:rPr>
            <w:rFonts w:cs="Arial"/>
            <w:sz w:val="22"/>
            <w:szCs w:val="22"/>
          </w:rPr>
          <w:tab/>
        </w:r>
        <w:r w:rsidR="004B3762">
          <w:rPr>
            <w:rFonts w:cs="Arial"/>
            <w:sz w:val="22"/>
            <w:szCs w:val="22"/>
          </w:rPr>
          <w:tab/>
        </w:r>
        <w:r w:rsidR="004B3762">
          <w:rPr>
            <w:rFonts w:cs="Arial"/>
            <w:sz w:val="22"/>
            <w:szCs w:val="22"/>
          </w:rPr>
          <w:tab/>
        </w:r>
        <w:r w:rsidR="004B3762" w:rsidRPr="004B3762">
          <w:rPr>
            <w:rFonts w:cs="Arial"/>
            <w:b w:val="0"/>
            <w:bCs/>
            <w:i/>
            <w:iCs/>
            <w:sz w:val="20"/>
          </w:rPr>
          <w:t>S3-24</w:t>
        </w:r>
      </w:ins>
      <w:ins w:id="12" w:author="vivo2" w:date="2024-08-22T15:34:00Z">
        <w:r w:rsidR="004B3762">
          <w:rPr>
            <w:rFonts w:cs="Arial"/>
            <w:b w:val="0"/>
            <w:bCs/>
            <w:i/>
            <w:iCs/>
            <w:sz w:val="20"/>
          </w:rPr>
          <w:t>2819</w:t>
        </w:r>
      </w:ins>
    </w:p>
    <w:p w14:paraId="35F0D332" w14:textId="77777777" w:rsidR="00B97703" w:rsidRDefault="00B97703">
      <w:pPr>
        <w:rPr>
          <w:rFonts w:ascii="Arial" w:hAnsi="Arial" w:cs="Arial"/>
        </w:rPr>
      </w:pPr>
    </w:p>
    <w:p w14:paraId="72E2ED64" w14:textId="50ADAC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56A7">
        <w:rPr>
          <w:rFonts w:ascii="Arial" w:hAnsi="Arial" w:cs="Arial"/>
          <w:b/>
          <w:sz w:val="22"/>
          <w:szCs w:val="22"/>
        </w:rPr>
        <w:t xml:space="preserve">Reply </w:t>
      </w:r>
      <w:r w:rsidRPr="004E3939">
        <w:rPr>
          <w:rFonts w:ascii="Arial" w:hAnsi="Arial" w:cs="Arial"/>
          <w:b/>
          <w:sz w:val="22"/>
          <w:szCs w:val="22"/>
        </w:rPr>
        <w:t xml:space="preserve">LS </w:t>
      </w:r>
      <w:r w:rsidR="00FC56A7">
        <w:rPr>
          <w:rFonts w:ascii="Arial" w:hAnsi="Arial" w:cs="Arial"/>
          <w:b/>
          <w:sz w:val="22"/>
          <w:szCs w:val="22"/>
        </w:rPr>
        <w:t>on Security Handling for inter-CU LTM in non-DC cases</w:t>
      </w:r>
    </w:p>
    <w:p w14:paraId="06BA196E" w14:textId="3A4725CC" w:rsidR="00B97703" w:rsidRPr="00B97703" w:rsidRDefault="00B97703">
      <w:pPr>
        <w:spacing w:after="60"/>
        <w:ind w:left="1985" w:hanging="1985"/>
        <w:rPr>
          <w:rFonts w:ascii="Arial" w:hAnsi="Arial" w:cs="Arial"/>
          <w:b/>
          <w:bCs/>
          <w:sz w:val="22"/>
          <w:szCs w:val="22"/>
        </w:rPr>
      </w:pPr>
      <w:bookmarkStart w:id="13" w:name="OLE_LINK57"/>
      <w:bookmarkStart w:id="1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C56A7">
        <w:rPr>
          <w:rFonts w:ascii="Arial" w:hAnsi="Arial" w:cs="Arial"/>
          <w:b/>
          <w:bCs/>
          <w:sz w:val="22"/>
          <w:szCs w:val="22"/>
        </w:rPr>
        <w:t>R2-2404037</w:t>
      </w:r>
      <w:r w:rsidRPr="00B97703">
        <w:rPr>
          <w:rFonts w:ascii="Arial" w:hAnsi="Arial" w:cs="Arial"/>
          <w:b/>
          <w:bCs/>
          <w:sz w:val="22"/>
          <w:szCs w:val="22"/>
        </w:rPr>
        <w:t xml:space="preserve"> on </w:t>
      </w:r>
      <w:r w:rsidR="00FC56A7" w:rsidRPr="00FC56A7">
        <w:rPr>
          <w:rFonts w:ascii="Arial" w:hAnsi="Arial" w:cs="Arial"/>
          <w:b/>
          <w:bCs/>
          <w:sz w:val="22"/>
          <w:szCs w:val="22"/>
        </w:rPr>
        <w:t>security handling for inter-CU LTM in non-DC cases</w:t>
      </w:r>
      <w:r>
        <w:rPr>
          <w:rFonts w:ascii="Arial" w:hAnsi="Arial" w:cs="Arial"/>
          <w:b/>
          <w:bCs/>
          <w:sz w:val="22"/>
          <w:szCs w:val="22"/>
        </w:rPr>
        <w:t xml:space="preserve"> </w:t>
      </w:r>
      <w:r w:rsidRPr="00B97703">
        <w:rPr>
          <w:rFonts w:ascii="Arial" w:hAnsi="Arial" w:cs="Arial"/>
          <w:b/>
          <w:bCs/>
          <w:sz w:val="22"/>
          <w:szCs w:val="22"/>
        </w:rPr>
        <w:t xml:space="preserve">from </w:t>
      </w:r>
      <w:r w:rsidR="00FC56A7">
        <w:rPr>
          <w:rFonts w:ascii="Arial" w:hAnsi="Arial" w:cs="Arial"/>
          <w:b/>
          <w:bCs/>
          <w:sz w:val="22"/>
          <w:szCs w:val="22"/>
        </w:rPr>
        <w:t>RAN2</w:t>
      </w:r>
    </w:p>
    <w:p w14:paraId="2C6E4D6E" w14:textId="4A422537" w:rsidR="00B97703" w:rsidRPr="004E3939" w:rsidRDefault="00B97703">
      <w:pPr>
        <w:spacing w:after="60"/>
        <w:ind w:left="1985" w:hanging="1985"/>
        <w:rPr>
          <w:rFonts w:ascii="Arial" w:hAnsi="Arial" w:cs="Arial"/>
          <w:b/>
          <w:bCs/>
          <w:sz w:val="22"/>
          <w:szCs w:val="22"/>
        </w:rPr>
      </w:pPr>
      <w:bookmarkStart w:id="15" w:name="OLE_LINK59"/>
      <w:bookmarkStart w:id="16" w:name="OLE_LINK60"/>
      <w:bookmarkStart w:id="17" w:name="OLE_LINK61"/>
      <w:bookmarkEnd w:id="13"/>
      <w:bookmarkEnd w:id="14"/>
      <w:r w:rsidRPr="004E3939">
        <w:rPr>
          <w:rFonts w:ascii="Arial" w:hAnsi="Arial" w:cs="Arial"/>
          <w:b/>
          <w:sz w:val="22"/>
          <w:szCs w:val="22"/>
        </w:rPr>
        <w:t>Release:</w:t>
      </w:r>
      <w:r w:rsidRPr="004E3939">
        <w:rPr>
          <w:rFonts w:ascii="Arial" w:hAnsi="Arial" w:cs="Arial"/>
          <w:b/>
          <w:bCs/>
          <w:sz w:val="22"/>
          <w:szCs w:val="22"/>
        </w:rPr>
        <w:tab/>
      </w:r>
      <w:r w:rsidR="00FC56A7">
        <w:rPr>
          <w:rFonts w:ascii="Arial" w:hAnsi="Arial" w:cs="Arial"/>
          <w:b/>
          <w:bCs/>
          <w:sz w:val="22"/>
          <w:szCs w:val="22"/>
        </w:rPr>
        <w:t>Rel-19</w:t>
      </w:r>
    </w:p>
    <w:bookmarkEnd w:id="15"/>
    <w:bookmarkEnd w:id="16"/>
    <w:bookmarkEnd w:id="17"/>
    <w:p w14:paraId="1E9D3ED8" w14:textId="1D6BAA3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C56A7">
        <w:rPr>
          <w:rFonts w:ascii="Arial" w:hAnsi="Arial" w:cs="Arial"/>
          <w:b/>
          <w:bCs/>
          <w:sz w:val="22"/>
          <w:szCs w:val="22"/>
        </w:rPr>
        <w:t>NR_Mob_Ph4-Core</w:t>
      </w:r>
    </w:p>
    <w:p w14:paraId="11809BB2" w14:textId="77777777" w:rsidR="00B97703" w:rsidRPr="004E3939" w:rsidRDefault="00B97703">
      <w:pPr>
        <w:spacing w:after="60"/>
        <w:ind w:left="1985" w:hanging="1985"/>
        <w:rPr>
          <w:rFonts w:ascii="Arial" w:hAnsi="Arial" w:cs="Arial"/>
          <w:b/>
          <w:sz w:val="22"/>
          <w:szCs w:val="22"/>
        </w:rPr>
      </w:pPr>
    </w:p>
    <w:p w14:paraId="0DE1AA1F" w14:textId="4DFE70B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C56A7">
        <w:rPr>
          <w:rFonts w:ascii="Arial" w:hAnsi="Arial" w:cs="Arial"/>
          <w:b/>
          <w:sz w:val="22"/>
          <w:szCs w:val="22"/>
        </w:rPr>
        <w:t>SA3</w:t>
      </w:r>
    </w:p>
    <w:p w14:paraId="2548326B" w14:textId="0588B4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56A7">
        <w:rPr>
          <w:rFonts w:ascii="Arial" w:hAnsi="Arial" w:cs="Arial"/>
          <w:b/>
          <w:bCs/>
          <w:sz w:val="22"/>
          <w:szCs w:val="22"/>
        </w:rPr>
        <w:t>RAN WG2</w:t>
      </w:r>
    </w:p>
    <w:p w14:paraId="5DC2ED77" w14:textId="4E7633D8" w:rsidR="00B97703" w:rsidRPr="004E3939" w:rsidRDefault="00B97703">
      <w:pPr>
        <w:spacing w:after="60"/>
        <w:ind w:left="1985" w:hanging="1985"/>
        <w:rPr>
          <w:rFonts w:ascii="Arial" w:hAnsi="Arial" w:cs="Arial"/>
          <w:b/>
          <w:bCs/>
          <w:sz w:val="22"/>
          <w:szCs w:val="22"/>
        </w:rPr>
      </w:pPr>
      <w:bookmarkStart w:id="18" w:name="OLE_LINK45"/>
      <w:bookmarkStart w:id="19" w:name="OLE_LINK46"/>
      <w:r w:rsidRPr="004E3939">
        <w:rPr>
          <w:rFonts w:ascii="Arial" w:hAnsi="Arial" w:cs="Arial"/>
          <w:b/>
          <w:sz w:val="22"/>
          <w:szCs w:val="22"/>
        </w:rPr>
        <w:t>Cc:</w:t>
      </w:r>
      <w:r w:rsidRPr="004E3939">
        <w:rPr>
          <w:rFonts w:ascii="Arial" w:hAnsi="Arial" w:cs="Arial"/>
          <w:b/>
          <w:bCs/>
          <w:sz w:val="22"/>
          <w:szCs w:val="22"/>
        </w:rPr>
        <w:tab/>
      </w:r>
      <w:r w:rsidR="00FC56A7">
        <w:rPr>
          <w:rFonts w:ascii="Arial" w:hAnsi="Arial" w:cs="Arial"/>
          <w:b/>
          <w:bCs/>
          <w:sz w:val="22"/>
          <w:szCs w:val="22"/>
        </w:rPr>
        <w:t>RAN WG3</w:t>
      </w:r>
    </w:p>
    <w:bookmarkEnd w:id="18"/>
    <w:bookmarkEnd w:id="19"/>
    <w:p w14:paraId="1A1CC9B8" w14:textId="77777777" w:rsidR="00B97703" w:rsidRDefault="00B97703">
      <w:pPr>
        <w:spacing w:after="60"/>
        <w:ind w:left="1985" w:hanging="1985"/>
        <w:rPr>
          <w:rFonts w:ascii="Arial" w:hAnsi="Arial" w:cs="Arial"/>
          <w:bCs/>
        </w:rPr>
      </w:pPr>
    </w:p>
    <w:p w14:paraId="5D73695D" w14:textId="5A3FE64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56A7">
        <w:rPr>
          <w:rFonts w:ascii="Arial" w:hAnsi="Arial" w:cs="Arial"/>
          <w:b/>
          <w:bCs/>
          <w:sz w:val="22"/>
          <w:szCs w:val="22"/>
        </w:rPr>
        <w:t>Stawros Orkopoulos</w:t>
      </w:r>
    </w:p>
    <w:p w14:paraId="2F9E069A" w14:textId="7FFE26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C56A7">
        <w:rPr>
          <w:rFonts w:ascii="Arial" w:hAnsi="Arial" w:cs="Arial"/>
          <w:b/>
          <w:bCs/>
          <w:sz w:val="22"/>
          <w:szCs w:val="22"/>
        </w:rPr>
        <w:t>stawros</w:t>
      </w:r>
      <w:proofErr w:type="spellEnd"/>
      <w:r w:rsidR="00FC56A7">
        <w:rPr>
          <w:rFonts w:ascii="Arial" w:hAnsi="Arial" w:cs="Arial"/>
          <w:b/>
          <w:bCs/>
          <w:sz w:val="22"/>
          <w:szCs w:val="22"/>
        </w:rPr>
        <w:t xml:space="preserve"> dot </w:t>
      </w:r>
      <w:proofErr w:type="spellStart"/>
      <w:r w:rsidR="00FC56A7">
        <w:rPr>
          <w:rFonts w:ascii="Arial" w:hAnsi="Arial" w:cs="Arial"/>
          <w:b/>
          <w:bCs/>
          <w:sz w:val="22"/>
          <w:szCs w:val="22"/>
        </w:rPr>
        <w:t>orkopoulos</w:t>
      </w:r>
      <w:proofErr w:type="spellEnd"/>
      <w:r w:rsidR="00FC56A7">
        <w:rPr>
          <w:rFonts w:ascii="Arial" w:hAnsi="Arial" w:cs="Arial"/>
          <w:b/>
          <w:bCs/>
          <w:sz w:val="22"/>
          <w:szCs w:val="22"/>
        </w:rPr>
        <w:t xml:space="preserve"> at </w:t>
      </w:r>
      <w:proofErr w:type="spellStart"/>
      <w:r w:rsidR="00FC56A7">
        <w:rPr>
          <w:rFonts w:ascii="Arial" w:hAnsi="Arial" w:cs="Arial"/>
          <w:b/>
          <w:bCs/>
          <w:sz w:val="22"/>
          <w:szCs w:val="22"/>
        </w:rPr>
        <w:t>nokia</w:t>
      </w:r>
      <w:proofErr w:type="spellEnd"/>
      <w:r w:rsidR="00FC56A7">
        <w:rPr>
          <w:rFonts w:ascii="Arial" w:hAnsi="Arial" w:cs="Arial"/>
          <w:b/>
          <w:bCs/>
          <w:sz w:val="22"/>
          <w:szCs w:val="22"/>
        </w:rPr>
        <w:t xml:space="preserve"> dot com</w:t>
      </w:r>
    </w:p>
    <w:p w14:paraId="5C701869" w14:textId="5418665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F475DA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20" w:author="vivo2" w:date="2024-08-22T15:35:00Z">
        <w:r w:rsidR="00FC56A7" w:rsidRPr="006D20FD" w:rsidDel="00E933E7">
          <w:delText>N/A</w:delText>
        </w:r>
      </w:del>
      <w:ins w:id="21" w:author="Nokia-93" w:date="2024-08-22T10:40:00Z" w16du:dateUtc="2024-08-22T08:40:00Z">
        <w:r w:rsidR="001B03F8">
          <w:t>n/a</w:t>
        </w:r>
      </w:ins>
      <w:ins w:id="22" w:author="vivo2" w:date="2024-08-22T15:35:00Z">
        <w:del w:id="23" w:author="Nokia-93" w:date="2024-08-22T10:40:00Z" w16du:dateUtc="2024-08-22T08:40:00Z">
          <w:r w:rsidR="00E933E7" w:rsidDel="001B03F8">
            <w:delText>S3-24xxxx</w:delText>
          </w:r>
        </w:del>
      </w:ins>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240C903" w14:textId="77777777" w:rsidR="00FC56A7" w:rsidRDefault="00FC56A7" w:rsidP="00FC56A7">
      <w:pPr>
        <w:overflowPunct/>
        <w:autoSpaceDE/>
        <w:autoSpaceDN/>
        <w:adjustRightInd/>
        <w:spacing w:after="0"/>
        <w:textAlignment w:val="auto"/>
        <w:rPr>
          <w:rFonts w:ascii="Arial" w:hAnsi="Arial" w:cs="Arial"/>
          <w:lang w:val="en-US" w:eastAsia="zh-CN"/>
        </w:rPr>
      </w:pPr>
      <w:r w:rsidRPr="00CB32C6">
        <w:rPr>
          <w:rFonts w:ascii="Arial" w:hAnsi="Arial" w:cs="Arial"/>
          <w:lang w:val="en-US" w:eastAsia="zh-CN"/>
        </w:rPr>
        <w:t>SA3 thanks RAN2 for their LS</w:t>
      </w:r>
      <w:r>
        <w:rPr>
          <w:rFonts w:ascii="Arial" w:hAnsi="Arial" w:cs="Arial"/>
          <w:lang w:val="en-US" w:eastAsia="zh-CN"/>
        </w:rPr>
        <w:t xml:space="preserve"> R2-2404037</w:t>
      </w:r>
      <w:r w:rsidRPr="00CB32C6">
        <w:rPr>
          <w:rFonts w:ascii="Arial" w:hAnsi="Arial" w:cs="Arial"/>
          <w:lang w:val="en-US" w:eastAsia="zh-CN"/>
        </w:rPr>
        <w:t xml:space="preserve"> on security handling for inter-CU LTM in non-DC cases.</w:t>
      </w:r>
    </w:p>
    <w:p w14:paraId="168F3159" w14:textId="77777777" w:rsidR="00FC56A7" w:rsidRDefault="00FC56A7" w:rsidP="00FC56A7">
      <w:pPr>
        <w:overflowPunct/>
        <w:autoSpaceDE/>
        <w:autoSpaceDN/>
        <w:adjustRightInd/>
        <w:spacing w:after="0"/>
        <w:textAlignment w:val="auto"/>
        <w:rPr>
          <w:rFonts w:ascii="Arial" w:hAnsi="Arial" w:cs="Arial"/>
          <w:lang w:val="en-US" w:eastAsia="zh-CN"/>
        </w:rPr>
      </w:pPr>
    </w:p>
    <w:p w14:paraId="4E270E25" w14:textId="1890EADE" w:rsidR="00FC56A7" w:rsidDel="00E933E7" w:rsidRDefault="00FC56A7" w:rsidP="00FC56A7">
      <w:pPr>
        <w:overflowPunct/>
        <w:autoSpaceDE/>
        <w:autoSpaceDN/>
        <w:adjustRightInd/>
        <w:spacing w:after="0"/>
        <w:textAlignment w:val="auto"/>
        <w:rPr>
          <w:del w:id="24" w:author="vivo2" w:date="2024-08-22T15:35:00Z"/>
          <w:rFonts w:ascii="Arial" w:hAnsi="Arial" w:cs="Arial"/>
          <w:lang w:val="en-US" w:eastAsia="zh-CN"/>
        </w:rPr>
      </w:pPr>
      <w:del w:id="25" w:author="vivo2" w:date="2024-08-22T15:35:00Z">
        <w:r w:rsidDel="00E933E7">
          <w:rPr>
            <w:rFonts w:ascii="Arial" w:hAnsi="Arial" w:cs="Arial"/>
            <w:lang w:val="en-US" w:eastAsia="zh-CN"/>
          </w:rPr>
          <w:delText>SA3 has discussed the proposed options and would like to respond to the following questions:</w:delText>
        </w:r>
      </w:del>
    </w:p>
    <w:p w14:paraId="054FE697" w14:textId="0A8EFEA0" w:rsidR="00FC56A7" w:rsidDel="00E933E7" w:rsidRDefault="00FC56A7" w:rsidP="00FC56A7">
      <w:pPr>
        <w:overflowPunct/>
        <w:autoSpaceDE/>
        <w:autoSpaceDN/>
        <w:adjustRightInd/>
        <w:spacing w:after="0"/>
        <w:textAlignment w:val="auto"/>
        <w:rPr>
          <w:del w:id="26" w:author="vivo2" w:date="2024-08-22T15:35:00Z"/>
          <w:rFonts w:ascii="Arial" w:hAnsi="Arial" w:cs="Arial"/>
          <w:lang w:val="en-US" w:eastAsia="zh-CN"/>
        </w:rPr>
      </w:pPr>
    </w:p>
    <w:p w14:paraId="25ADD4E3" w14:textId="2CA3EA65" w:rsidR="00FC56A7" w:rsidRPr="00FC56A7" w:rsidDel="00E933E7" w:rsidRDefault="00FC56A7" w:rsidP="00FC56A7">
      <w:pPr>
        <w:numPr>
          <w:ilvl w:val="0"/>
          <w:numId w:val="8"/>
        </w:numPr>
        <w:overflowPunct/>
        <w:autoSpaceDE/>
        <w:autoSpaceDN/>
        <w:adjustRightInd/>
        <w:spacing w:after="0"/>
        <w:textAlignment w:val="auto"/>
        <w:rPr>
          <w:del w:id="27" w:author="vivo2" w:date="2024-08-22T15:35:00Z"/>
          <w:rFonts w:ascii="Arial" w:hAnsi="Arial" w:cs="Arial"/>
          <w:iCs/>
          <w:lang w:eastAsia="zh-CN"/>
        </w:rPr>
      </w:pPr>
      <w:del w:id="28" w:author="vivo2" w:date="2024-08-22T15:35:00Z">
        <w:r w:rsidRPr="00FC56A7" w:rsidDel="00E933E7">
          <w:rPr>
            <w:rFonts w:ascii="Arial" w:hAnsi="Arial" w:cs="Arial"/>
            <w:iCs/>
            <w:lang w:eastAsia="zh-CN"/>
          </w:rPr>
          <w:delText>RAN2 asks SA3 to consider the needed signalling between participating network nodes for each option and inform RAN2 if any of the above options is not feasible or not acceptable from security perspective and provide modifications that could make that options feasible and acceptable.</w:delText>
        </w:r>
      </w:del>
    </w:p>
    <w:p w14:paraId="6A01E863" w14:textId="1E87196B" w:rsidR="00E933E7" w:rsidRDefault="00FC56A7" w:rsidP="00E933E7">
      <w:pPr>
        <w:rPr>
          <w:ins w:id="29" w:author="vivo2" w:date="2024-08-22T15:35:00Z"/>
          <w:rFonts w:ascii="DengXian" w:eastAsia="DengXian" w:hAnsi="DengXian"/>
          <w:sz w:val="21"/>
          <w:szCs w:val="21"/>
          <w:lang w:eastAsia="zh-CN"/>
        </w:rPr>
      </w:pPr>
      <w:del w:id="30" w:author="vivo2" w:date="2024-08-22T15:35:00Z">
        <w:r w:rsidRPr="00FC56A7" w:rsidDel="00E933E7">
          <w:rPr>
            <w:rFonts w:ascii="Arial" w:hAnsi="Arial" w:cs="Arial"/>
            <w:iCs/>
            <w:lang w:eastAsia="zh-CN"/>
          </w:rPr>
          <w:delText>RAN2 requests SA3 whether, for each option, the change of security algorithm or the change of key set indicator is to be supported for inter-CU LTM.</w:delText>
        </w:r>
      </w:del>
    </w:p>
    <w:p w14:paraId="663D1267" w14:textId="0044BD7B" w:rsidR="00E933E7" w:rsidRPr="00E933E7" w:rsidDel="00F849E4" w:rsidRDefault="00E933E7" w:rsidP="00E933E7">
      <w:pPr>
        <w:overflowPunct/>
        <w:autoSpaceDE/>
        <w:autoSpaceDN/>
        <w:adjustRightInd/>
        <w:spacing w:after="0"/>
        <w:textAlignment w:val="auto"/>
        <w:rPr>
          <w:ins w:id="31" w:author="vivo2" w:date="2024-08-22T15:35:00Z"/>
          <w:del w:id="32" w:author="Nokia-93" w:date="2024-08-22T11:40:00Z" w16du:dateUtc="2024-08-22T09:40:00Z"/>
          <w:rFonts w:ascii="Arial" w:hAnsi="Arial" w:cs="Arial"/>
          <w:lang w:val="en-US" w:eastAsia="zh-CN"/>
        </w:rPr>
      </w:pPr>
      <w:ins w:id="33" w:author="vivo2" w:date="2024-08-22T15:35:00Z">
        <w:r w:rsidRPr="00E933E7">
          <w:rPr>
            <w:rFonts w:ascii="Arial" w:hAnsi="Arial" w:cs="Arial" w:hint="eastAsia"/>
            <w:lang w:val="en-US" w:eastAsia="zh-CN"/>
          </w:rPr>
          <w:t>SA3 has discussed the proposed options and approve solutions in draft CR</w:t>
        </w:r>
        <w:del w:id="34" w:author="Nokia-93" w:date="2024-08-22T10:40:00Z" w16du:dateUtc="2024-08-22T08:40:00Z">
          <w:r w:rsidRPr="00E933E7" w:rsidDel="001B03F8">
            <w:rPr>
              <w:rFonts w:ascii="Arial" w:hAnsi="Arial" w:cs="Arial" w:hint="eastAsia"/>
              <w:lang w:val="en-US" w:eastAsia="zh-CN"/>
            </w:rPr>
            <w:delText xml:space="preserve"> S3-24xxxx</w:delText>
          </w:r>
        </w:del>
        <w:r w:rsidRPr="00E933E7">
          <w:rPr>
            <w:rFonts w:ascii="Arial" w:hAnsi="Arial" w:cs="Arial" w:hint="eastAsia"/>
            <w:lang w:val="en-US" w:eastAsia="zh-CN"/>
          </w:rPr>
          <w:t>.</w:t>
        </w:r>
      </w:ins>
    </w:p>
    <w:p w14:paraId="4FF7DD99" w14:textId="2737AAA2" w:rsidR="00E933E7" w:rsidRDefault="00F849E4" w:rsidP="00E933E7">
      <w:pPr>
        <w:overflowPunct/>
        <w:autoSpaceDE/>
        <w:autoSpaceDN/>
        <w:adjustRightInd/>
        <w:spacing w:after="0"/>
        <w:textAlignment w:val="auto"/>
        <w:rPr>
          <w:ins w:id="35" w:author="Nokia-93" w:date="2024-08-22T11:40:00Z" w16du:dateUtc="2024-08-22T09:40:00Z"/>
          <w:rFonts w:ascii="Arial" w:hAnsi="Arial" w:cs="Arial"/>
          <w:lang w:val="en-US" w:eastAsia="zh-CN"/>
        </w:rPr>
      </w:pPr>
      <w:ins w:id="36" w:author="Nokia-93" w:date="2024-08-22T11:40:00Z" w16du:dateUtc="2024-08-22T09:40:00Z">
        <w:r>
          <w:rPr>
            <w:rFonts w:ascii="Arial" w:hAnsi="Arial" w:cs="Arial"/>
            <w:lang w:val="en-US" w:eastAsia="zh-CN"/>
          </w:rPr>
          <w:t xml:space="preserve"> </w:t>
        </w:r>
      </w:ins>
      <w:ins w:id="37" w:author="vivo2" w:date="2024-08-22T15:35:00Z">
        <w:r w:rsidR="00E933E7" w:rsidRPr="00E933E7">
          <w:rPr>
            <w:rFonts w:ascii="Arial" w:hAnsi="Arial" w:cs="Arial" w:hint="eastAsia"/>
            <w:lang w:val="en-US" w:eastAsia="zh-CN"/>
          </w:rPr>
          <w:t>Currently option 1</w:t>
        </w:r>
      </w:ins>
      <w:ins w:id="38" w:author="Nokia-93" w:date="2024-08-22T11:40:00Z" w16du:dateUtc="2024-08-22T09:40:00Z">
        <w:r>
          <w:rPr>
            <w:rFonts w:ascii="Arial" w:hAnsi="Arial" w:cs="Arial"/>
            <w:lang w:val="en-US" w:eastAsia="zh-CN"/>
          </w:rPr>
          <w:t xml:space="preserve"> and</w:t>
        </w:r>
      </w:ins>
      <w:ins w:id="39" w:author="vivo2" w:date="2024-08-22T15:35:00Z">
        <w:del w:id="40" w:author="Nokia-93" w:date="2024-08-22T11:40:00Z" w16du:dateUtc="2024-08-22T09:40:00Z">
          <w:r w:rsidR="00E933E7" w:rsidRPr="00E933E7" w:rsidDel="00F849E4">
            <w:rPr>
              <w:rFonts w:ascii="Arial" w:hAnsi="Arial" w:cs="Arial" w:hint="eastAsia"/>
              <w:lang w:val="en-US" w:eastAsia="zh-CN"/>
            </w:rPr>
            <w:delText>,</w:delText>
          </w:r>
        </w:del>
        <w:r w:rsidR="00E933E7" w:rsidRPr="00E933E7">
          <w:rPr>
            <w:rFonts w:ascii="Arial" w:hAnsi="Arial" w:cs="Arial" w:hint="eastAsia"/>
            <w:lang w:val="en-US" w:eastAsia="zh-CN"/>
          </w:rPr>
          <w:t xml:space="preserve"> 4 </w:t>
        </w:r>
      </w:ins>
      <w:ins w:id="41" w:author="Nokia-93" w:date="2024-08-22T11:40:00Z" w16du:dateUtc="2024-08-22T09:40:00Z">
        <w:r>
          <w:rPr>
            <w:rFonts w:ascii="Arial" w:hAnsi="Arial" w:cs="Arial"/>
            <w:lang w:val="en-US" w:eastAsia="zh-CN"/>
          </w:rPr>
          <w:t xml:space="preserve">are </w:t>
        </w:r>
      </w:ins>
      <w:ins w:id="42" w:author="vivo2" w:date="2024-08-22T15:35:00Z">
        <w:r w:rsidR="00E933E7" w:rsidRPr="00E933E7">
          <w:rPr>
            <w:rFonts w:ascii="Arial" w:hAnsi="Arial" w:cs="Arial" w:hint="eastAsia"/>
            <w:lang w:val="en-US" w:eastAsia="zh-CN"/>
          </w:rPr>
          <w:t>mentioned in the LS are captured in the draft CR, and there are also other options</w:t>
        </w:r>
      </w:ins>
      <w:ins w:id="43" w:author="vivo2" w:date="2024-08-22T15:39:00Z">
        <w:r w:rsidR="00E933E7">
          <w:rPr>
            <w:rFonts w:ascii="Arial" w:hAnsi="Arial" w:cs="Arial"/>
            <w:lang w:val="en-US" w:eastAsia="zh-CN"/>
          </w:rPr>
          <w:t xml:space="preserve"> which is not mentioned in the R2-2404037</w:t>
        </w:r>
      </w:ins>
      <w:ins w:id="44" w:author="vivo2" w:date="2024-08-22T15:35:00Z">
        <w:r w:rsidR="00E933E7" w:rsidRPr="00E933E7">
          <w:rPr>
            <w:rFonts w:ascii="Arial" w:hAnsi="Arial" w:cs="Arial" w:hint="eastAsia"/>
            <w:lang w:val="en-US" w:eastAsia="zh-CN"/>
          </w:rPr>
          <w:t xml:space="preserve"> proposed by SA3 itself.</w:t>
        </w:r>
      </w:ins>
      <w:ins w:id="45" w:author="Nokia-93" w:date="2024-08-22T10:34:00Z" w16du:dateUtc="2024-08-22T08:34:00Z">
        <w:r w:rsidR="00D63AF4">
          <w:rPr>
            <w:rFonts w:ascii="Arial" w:hAnsi="Arial" w:cs="Arial"/>
            <w:lang w:val="en-US" w:eastAsia="zh-CN"/>
          </w:rPr>
          <w:t xml:space="preserve"> For the option 2 and 3, the analysis is ongoing</w:t>
        </w:r>
      </w:ins>
      <w:ins w:id="46" w:author="Nokia-93" w:date="2024-08-22T11:40:00Z" w16du:dateUtc="2024-08-22T09:40:00Z">
        <w:r>
          <w:rPr>
            <w:rFonts w:ascii="Arial" w:hAnsi="Arial" w:cs="Arial"/>
            <w:lang w:val="en-US" w:eastAsia="zh-CN"/>
          </w:rPr>
          <w:t>,</w:t>
        </w:r>
      </w:ins>
      <w:ins w:id="47" w:author="Nokia-93" w:date="2024-08-22T10:34:00Z" w16du:dateUtc="2024-08-22T08:34:00Z">
        <w:r w:rsidR="00D63AF4">
          <w:rPr>
            <w:rFonts w:ascii="Arial" w:hAnsi="Arial" w:cs="Arial"/>
            <w:lang w:val="en-US" w:eastAsia="zh-CN"/>
          </w:rPr>
          <w:t xml:space="preserve"> and </w:t>
        </w:r>
      </w:ins>
      <w:ins w:id="48" w:author="Nokia-93" w:date="2024-08-22T10:35:00Z" w16du:dateUtc="2024-08-22T08:35:00Z">
        <w:r w:rsidR="00D63AF4">
          <w:rPr>
            <w:rFonts w:ascii="Arial" w:hAnsi="Arial" w:cs="Arial"/>
            <w:lang w:val="en-US" w:eastAsia="zh-CN"/>
          </w:rPr>
          <w:t>it is not clear whether these will be added into the draft CR.</w:t>
        </w:r>
      </w:ins>
    </w:p>
    <w:p w14:paraId="2AF995AA" w14:textId="77777777" w:rsidR="00F849E4" w:rsidRDefault="00F849E4" w:rsidP="00E933E7">
      <w:pPr>
        <w:overflowPunct/>
        <w:autoSpaceDE/>
        <w:autoSpaceDN/>
        <w:adjustRightInd/>
        <w:spacing w:after="0"/>
        <w:textAlignment w:val="auto"/>
        <w:rPr>
          <w:ins w:id="49" w:author="vivo2" w:date="2024-08-22T15:36:00Z"/>
          <w:rFonts w:ascii="Arial" w:hAnsi="Arial" w:cs="Arial"/>
          <w:lang w:val="en-US" w:eastAsia="zh-CN"/>
        </w:rPr>
      </w:pPr>
    </w:p>
    <w:p w14:paraId="37D12219" w14:textId="5B6999B3" w:rsidR="00E933E7" w:rsidRPr="00E933E7" w:rsidDel="00E933E7" w:rsidRDefault="00E933E7" w:rsidP="00E933E7">
      <w:pPr>
        <w:overflowPunct/>
        <w:autoSpaceDE/>
        <w:autoSpaceDN/>
        <w:adjustRightInd/>
        <w:spacing w:after="0"/>
        <w:textAlignment w:val="auto"/>
        <w:rPr>
          <w:del w:id="50" w:author="vivo2" w:date="2024-08-22T15:37:00Z"/>
          <w:rFonts w:ascii="Arial" w:hAnsi="Arial" w:cs="Arial"/>
          <w:lang w:val="en-US" w:eastAsia="zh-CN"/>
        </w:rPr>
      </w:pPr>
      <w:ins w:id="51" w:author="vivo2" w:date="2024-08-22T15:36:00Z">
        <w:r>
          <w:rPr>
            <w:rFonts w:ascii="Arial" w:hAnsi="Arial" w:cs="Arial" w:hint="eastAsia"/>
            <w:lang w:val="en-US" w:eastAsia="zh-CN"/>
          </w:rPr>
          <w:t>D</w:t>
        </w:r>
        <w:r>
          <w:rPr>
            <w:rFonts w:ascii="Arial" w:hAnsi="Arial" w:cs="Arial"/>
            <w:lang w:val="en-US" w:eastAsia="zh-CN"/>
          </w:rPr>
          <w:t>uring the discussion, SA3 has the following observations to option 1 and 4:</w:t>
        </w:r>
      </w:ins>
    </w:p>
    <w:p w14:paraId="76B476C6" w14:textId="4085C5F4" w:rsidR="00FC56A7" w:rsidRPr="00FC56A7" w:rsidDel="00E933E7" w:rsidRDefault="00FC56A7" w:rsidP="00FC56A7">
      <w:pPr>
        <w:overflowPunct/>
        <w:autoSpaceDE/>
        <w:autoSpaceDN/>
        <w:adjustRightInd/>
        <w:spacing w:after="0"/>
        <w:textAlignment w:val="auto"/>
        <w:rPr>
          <w:del w:id="52" w:author="vivo2" w:date="2024-08-22T15:37:00Z"/>
          <w:rFonts w:ascii="Arial" w:hAnsi="Arial" w:cs="Arial"/>
          <w:lang w:eastAsia="zh-CN"/>
        </w:rPr>
      </w:pPr>
    </w:p>
    <w:p w14:paraId="52147030" w14:textId="6F91B7A3" w:rsidR="00FC56A7" w:rsidRDefault="00FC56A7" w:rsidP="00FC56A7">
      <w:pPr>
        <w:overflowPunct/>
        <w:autoSpaceDE/>
        <w:autoSpaceDN/>
        <w:adjustRightInd/>
        <w:spacing w:after="0"/>
        <w:textAlignment w:val="auto"/>
        <w:rPr>
          <w:ins w:id="53" w:author="Nokia-93" w:date="2024-08-21T14:30:00Z"/>
          <w:rFonts w:ascii="Arial" w:hAnsi="Arial" w:cs="Arial"/>
          <w:u w:val="single"/>
          <w:lang w:val="en-US" w:eastAsia="zh-CN"/>
        </w:rPr>
      </w:pPr>
      <w:del w:id="54" w:author="vivo2" w:date="2024-08-22T15:37:00Z">
        <w:r w:rsidRPr="006D20FD" w:rsidDel="00E933E7">
          <w:rPr>
            <w:rFonts w:ascii="Arial" w:hAnsi="Arial" w:cs="Arial"/>
            <w:u w:val="single"/>
            <w:lang w:val="en-US" w:eastAsia="zh-CN"/>
          </w:rPr>
          <w:delText>SA3 Re</w:delText>
        </w:r>
        <w:r w:rsidR="006D20FD" w:rsidRPr="006D20FD" w:rsidDel="00E933E7">
          <w:rPr>
            <w:rFonts w:ascii="Arial" w:hAnsi="Arial" w:cs="Arial"/>
            <w:u w:val="single"/>
            <w:lang w:val="en-US" w:eastAsia="zh-CN"/>
          </w:rPr>
          <w:delText>s</w:delText>
        </w:r>
        <w:r w:rsidRPr="006D20FD" w:rsidDel="00E933E7">
          <w:rPr>
            <w:rFonts w:ascii="Arial" w:hAnsi="Arial" w:cs="Arial"/>
            <w:u w:val="single"/>
            <w:lang w:val="en-US" w:eastAsia="zh-CN"/>
          </w:rPr>
          <w:delText xml:space="preserve">ponse </w:delText>
        </w:r>
        <w:r w:rsidR="006D20FD" w:rsidDel="00E933E7">
          <w:rPr>
            <w:rFonts w:ascii="Arial" w:hAnsi="Arial" w:cs="Arial"/>
            <w:u w:val="single"/>
            <w:lang w:val="en-US" w:eastAsia="zh-CN"/>
          </w:rPr>
          <w:delText>to</w:delText>
        </w:r>
        <w:r w:rsidRPr="006D20FD" w:rsidDel="00E933E7">
          <w:rPr>
            <w:rFonts w:ascii="Arial" w:hAnsi="Arial" w:cs="Arial"/>
            <w:u w:val="single"/>
            <w:lang w:val="en-US" w:eastAsia="zh-CN"/>
          </w:rPr>
          <w:delText xml:space="preserve"> Question 1</w:delText>
        </w:r>
        <w:r w:rsidR="006D20FD" w:rsidRPr="006D20FD" w:rsidDel="00E933E7">
          <w:rPr>
            <w:rFonts w:ascii="Arial" w:hAnsi="Arial" w:cs="Arial"/>
            <w:u w:val="single"/>
            <w:lang w:val="en-US" w:eastAsia="zh-CN"/>
          </w:rPr>
          <w:delText>:</w:delText>
        </w:r>
      </w:del>
    </w:p>
    <w:p w14:paraId="6FBE9E10" w14:textId="77777777" w:rsidR="003C1A19" w:rsidRDefault="003C1A19" w:rsidP="00FC56A7">
      <w:pPr>
        <w:overflowPunct/>
        <w:autoSpaceDE/>
        <w:autoSpaceDN/>
        <w:adjustRightInd/>
        <w:spacing w:after="0"/>
        <w:textAlignment w:val="auto"/>
        <w:rPr>
          <w:ins w:id="55" w:author="Nokia-93" w:date="2024-08-21T14:30:00Z"/>
          <w:rFonts w:ascii="Arial" w:hAnsi="Arial" w:cs="Arial"/>
          <w:u w:val="single"/>
          <w:lang w:val="en-US" w:eastAsia="zh-CN"/>
        </w:rPr>
      </w:pPr>
    </w:p>
    <w:p w14:paraId="4C78D03E" w14:textId="6A97CF25" w:rsidR="0087596F" w:rsidRPr="0087596F" w:rsidDel="00E933E7" w:rsidRDefault="003C1A19" w:rsidP="0087596F">
      <w:pPr>
        <w:rPr>
          <w:ins w:id="56" w:author="Nokia-93" w:date="2024-08-21T15:15:00Z"/>
          <w:del w:id="57" w:author="vivo2" w:date="2024-08-22T15:37:00Z"/>
          <w:rFonts w:ascii="Arial" w:hAnsi="Arial" w:cs="Arial"/>
          <w:lang w:val="en-US" w:eastAsia="zh-CN"/>
        </w:rPr>
      </w:pPr>
      <w:ins w:id="58" w:author="Nokia-93" w:date="2024-08-21T14:31:00Z">
        <w:r w:rsidRPr="0087596F">
          <w:rPr>
            <w:rFonts w:ascii="Arial" w:hAnsi="Arial" w:cs="Arial"/>
            <w:lang w:val="en-US" w:eastAsia="zh-CN"/>
          </w:rPr>
          <w:t xml:space="preserve">For Option 1 our understanding is that the LTM related messages will have to be transmitted as MAC CE. </w:t>
        </w:r>
      </w:ins>
      <w:ins w:id="59" w:author="Nokia-93" w:date="2024-08-21T14:55:00Z">
        <w:r w:rsidR="00D20DD4" w:rsidRPr="0087596F">
          <w:rPr>
            <w:rFonts w:ascii="Arial" w:hAnsi="Arial" w:cs="Arial"/>
            <w:lang w:val="en-US" w:eastAsia="zh-CN"/>
          </w:rPr>
          <w:t xml:space="preserve">From </w:t>
        </w:r>
      </w:ins>
      <w:ins w:id="60" w:author="Nokia-93" w:date="2024-08-21T14:32:00Z">
        <w:r w:rsidRPr="0087596F">
          <w:rPr>
            <w:rFonts w:ascii="Arial" w:hAnsi="Arial" w:cs="Arial"/>
            <w:lang w:val="en-US" w:eastAsia="zh-CN"/>
          </w:rPr>
          <w:t xml:space="preserve">function </w:t>
        </w:r>
      </w:ins>
      <w:ins w:id="61" w:author="Nokia-93" w:date="2024-08-21T14:55:00Z">
        <w:r w:rsidR="00D20DD4" w:rsidRPr="0087596F">
          <w:rPr>
            <w:rFonts w:ascii="Arial" w:hAnsi="Arial" w:cs="Arial"/>
            <w:lang w:val="en-US" w:eastAsia="zh-CN"/>
          </w:rPr>
          <w:t xml:space="preserve">perspective this </w:t>
        </w:r>
      </w:ins>
      <w:ins w:id="62" w:author="Nokia-93" w:date="2024-08-21T14:32:00Z">
        <w:r w:rsidRPr="0087596F">
          <w:rPr>
            <w:rFonts w:ascii="Arial" w:hAnsi="Arial" w:cs="Arial"/>
            <w:lang w:val="en-US" w:eastAsia="zh-CN"/>
          </w:rPr>
          <w:t>is</w:t>
        </w:r>
      </w:ins>
      <w:ins w:id="63" w:author="Nokia-93" w:date="2024-08-21T14:31:00Z">
        <w:r w:rsidRPr="0087596F">
          <w:rPr>
            <w:rFonts w:ascii="Arial" w:hAnsi="Arial" w:cs="Arial"/>
            <w:lang w:val="en-US" w:eastAsia="zh-CN"/>
          </w:rPr>
          <w:t xml:space="preserve"> feas</w:t>
        </w:r>
      </w:ins>
      <w:ins w:id="64" w:author="Nokia-93" w:date="2024-08-21T14:32:00Z">
        <w:r w:rsidRPr="0087596F">
          <w:rPr>
            <w:rFonts w:ascii="Arial" w:hAnsi="Arial" w:cs="Arial"/>
            <w:lang w:val="en-US" w:eastAsia="zh-CN"/>
          </w:rPr>
          <w:t xml:space="preserve">ible, </w:t>
        </w:r>
      </w:ins>
      <w:ins w:id="65" w:author="Nokia-93" w:date="2024-08-21T14:47:00Z">
        <w:r w:rsidR="00A75F9C" w:rsidRPr="0087596F">
          <w:rPr>
            <w:rFonts w:ascii="Arial" w:hAnsi="Arial" w:cs="Arial"/>
            <w:lang w:val="en-US" w:eastAsia="zh-CN"/>
          </w:rPr>
          <w:t>although</w:t>
        </w:r>
      </w:ins>
      <w:ins w:id="66" w:author="Nokia-93" w:date="2024-08-21T14:32:00Z">
        <w:r w:rsidRPr="0087596F">
          <w:rPr>
            <w:rFonts w:ascii="Arial" w:hAnsi="Arial" w:cs="Arial"/>
            <w:lang w:val="en-US" w:eastAsia="zh-CN"/>
          </w:rPr>
          <w:t xml:space="preserve"> from security perspective</w:t>
        </w:r>
      </w:ins>
      <w:ins w:id="67" w:author="Nokia-93" w:date="2024-08-21T14:47:00Z">
        <w:r w:rsidR="00A75F9C" w:rsidRPr="0087596F">
          <w:rPr>
            <w:rFonts w:ascii="Arial" w:hAnsi="Arial" w:cs="Arial"/>
            <w:lang w:val="en-US" w:eastAsia="zh-CN"/>
          </w:rPr>
          <w:t>,</w:t>
        </w:r>
      </w:ins>
      <w:ins w:id="68" w:author="Nokia-93" w:date="2024-08-21T14:32:00Z">
        <w:r w:rsidRPr="0087596F">
          <w:rPr>
            <w:rFonts w:ascii="Arial" w:hAnsi="Arial" w:cs="Arial"/>
            <w:lang w:val="en-US" w:eastAsia="zh-CN"/>
          </w:rPr>
          <w:t xml:space="preserve"> t</w:t>
        </w:r>
      </w:ins>
      <w:ins w:id="69" w:author="Nokia-93" w:date="2024-08-21T14:33:00Z">
        <w:r w:rsidRPr="0087596F">
          <w:rPr>
            <w:rFonts w:ascii="Arial" w:hAnsi="Arial" w:cs="Arial"/>
            <w:lang w:val="en-US" w:eastAsia="zh-CN"/>
          </w:rPr>
          <w:t>he unprotected</w:t>
        </w:r>
      </w:ins>
      <w:ins w:id="70" w:author="Nokia-93" w:date="2024-08-21T14:34:00Z">
        <w:r w:rsidRPr="0087596F">
          <w:rPr>
            <w:rFonts w:ascii="Arial" w:hAnsi="Arial" w:cs="Arial"/>
            <w:lang w:val="en-US" w:eastAsia="zh-CN"/>
          </w:rPr>
          <w:t xml:space="preserve"> transfer of sensitive information is </w:t>
        </w:r>
      </w:ins>
      <w:ins w:id="71" w:author="Nokia-93" w:date="2024-08-22T10:18:00Z" w16du:dateUtc="2024-08-22T08:18:00Z">
        <w:r w:rsidR="00EA118E">
          <w:rPr>
            <w:rFonts w:ascii="Arial" w:hAnsi="Arial" w:cs="Arial"/>
            <w:lang w:val="en-US" w:eastAsia="zh-CN"/>
          </w:rPr>
          <w:t>a security risk</w:t>
        </w:r>
      </w:ins>
      <w:ins w:id="72" w:author="Nokia-93" w:date="2024-08-21T14:35:00Z">
        <w:r w:rsidRPr="0087596F">
          <w:rPr>
            <w:rFonts w:ascii="Arial" w:hAnsi="Arial" w:cs="Arial"/>
            <w:lang w:val="en-US" w:eastAsia="zh-CN"/>
          </w:rPr>
          <w:t>.</w:t>
        </w:r>
      </w:ins>
      <w:ins w:id="73" w:author="Nokia-93" w:date="2024-08-21T14:41:00Z">
        <w:r w:rsidRPr="0087596F">
          <w:rPr>
            <w:rFonts w:ascii="Arial" w:hAnsi="Arial" w:cs="Arial"/>
            <w:lang w:val="en-US" w:eastAsia="zh-CN"/>
          </w:rPr>
          <w:t xml:space="preserve"> If this option 1 continues to be considered, we would have to develop </w:t>
        </w:r>
        <w:r w:rsidR="00FF7412" w:rsidRPr="0087596F">
          <w:rPr>
            <w:rFonts w:ascii="Arial" w:hAnsi="Arial" w:cs="Arial"/>
            <w:lang w:val="en-US" w:eastAsia="zh-CN"/>
          </w:rPr>
          <w:t xml:space="preserve">mitigations for </w:t>
        </w:r>
      </w:ins>
      <w:ins w:id="74" w:author="Nokia-93" w:date="2024-08-21T14:44:00Z">
        <w:r w:rsidR="00741A52" w:rsidRPr="0087596F">
          <w:rPr>
            <w:rFonts w:ascii="Arial" w:hAnsi="Arial" w:cs="Arial"/>
            <w:lang w:val="en-US" w:eastAsia="zh-CN"/>
          </w:rPr>
          <w:t>securing</w:t>
        </w:r>
      </w:ins>
      <w:ins w:id="75" w:author="Nokia-93" w:date="2024-08-21T14:42:00Z">
        <w:r w:rsidR="00FF7412" w:rsidRPr="0087596F">
          <w:rPr>
            <w:rFonts w:ascii="Arial" w:hAnsi="Arial" w:cs="Arial"/>
            <w:lang w:val="en-US" w:eastAsia="zh-CN"/>
          </w:rPr>
          <w:t xml:space="preserve"> </w:t>
        </w:r>
      </w:ins>
      <w:ins w:id="76" w:author="Nokia-93" w:date="2024-08-21T14:54:00Z">
        <w:r w:rsidR="00D20DD4" w:rsidRPr="0087596F">
          <w:rPr>
            <w:rFonts w:ascii="Arial" w:hAnsi="Arial" w:cs="Arial"/>
            <w:lang w:val="en-US" w:eastAsia="zh-CN"/>
          </w:rPr>
          <w:t>the transfer of</w:t>
        </w:r>
      </w:ins>
      <w:ins w:id="77" w:author="Nokia-93" w:date="2024-08-21T14:42:00Z">
        <w:r w:rsidR="00FF7412" w:rsidRPr="0087596F">
          <w:rPr>
            <w:rFonts w:ascii="Arial" w:hAnsi="Arial" w:cs="Arial"/>
            <w:lang w:val="en-US" w:eastAsia="zh-CN"/>
          </w:rPr>
          <w:t xml:space="preserve"> MAC CE information.</w:t>
        </w:r>
        <w:del w:id="78" w:author="vivo2" w:date="2024-08-22T15:37:00Z">
          <w:r w:rsidR="00FF7412" w:rsidRPr="0087596F" w:rsidDel="00E933E7">
            <w:rPr>
              <w:rFonts w:ascii="Arial" w:hAnsi="Arial" w:cs="Arial"/>
              <w:lang w:val="en-US" w:eastAsia="zh-CN"/>
            </w:rPr>
            <w:delText xml:space="preserve">For Option 2 </w:delText>
          </w:r>
        </w:del>
      </w:ins>
      <w:ins w:id="79" w:author="Nokia-93" w:date="2024-08-21T14:43:00Z">
        <w:del w:id="80" w:author="vivo2" w:date="2024-08-22T15:37:00Z">
          <w:r w:rsidR="00FF7412" w:rsidRPr="0087596F" w:rsidDel="00E933E7">
            <w:rPr>
              <w:rFonts w:ascii="Arial" w:hAnsi="Arial" w:cs="Arial"/>
              <w:lang w:val="en-US" w:eastAsia="zh-CN"/>
            </w:rPr>
            <w:delText xml:space="preserve">our understanding is </w:delText>
          </w:r>
        </w:del>
      </w:ins>
      <w:ins w:id="81" w:author="Nokia-93" w:date="2024-08-21T14:55:00Z">
        <w:del w:id="82" w:author="vivo2" w:date="2024-08-22T15:37:00Z">
          <w:r w:rsidR="00D20DD4" w:rsidRPr="0087596F" w:rsidDel="00E933E7">
            <w:rPr>
              <w:rFonts w:ascii="Arial" w:hAnsi="Arial" w:cs="Arial"/>
              <w:lang w:val="en-US" w:eastAsia="zh-CN"/>
            </w:rPr>
            <w:delText>that this is making reuse of SCPAC principles.</w:delText>
          </w:r>
        </w:del>
      </w:ins>
      <w:ins w:id="83" w:author="Nokia-93" w:date="2024-08-21T14:58:00Z">
        <w:del w:id="84" w:author="vivo2" w:date="2024-08-22T15:37:00Z">
          <w:r w:rsidR="00D20DD4" w:rsidRPr="0087596F" w:rsidDel="00E933E7">
            <w:rPr>
              <w:rFonts w:ascii="Arial" w:hAnsi="Arial" w:cs="Arial"/>
              <w:lang w:val="en-US" w:eastAsia="zh-CN"/>
            </w:rPr>
            <w:delText xml:space="preserve"> </w:delText>
          </w:r>
        </w:del>
      </w:ins>
      <w:ins w:id="85" w:author="Nokia-93" w:date="2024-08-21T15:12:00Z">
        <w:del w:id="86" w:author="vivo2" w:date="2024-08-22T15:37:00Z">
          <w:r w:rsidR="0074134B" w:rsidRPr="0087596F" w:rsidDel="00E933E7">
            <w:rPr>
              <w:rFonts w:ascii="Arial" w:hAnsi="Arial" w:cs="Arial"/>
              <w:lang w:val="en-US" w:eastAsia="zh-CN"/>
            </w:rPr>
            <w:delText>It is foreseeable that signaling will be complicated. A better choice is for the core network to unify control. In this way, signaling between gNB and core network function (e.g. AMF) is needed. In addition, RAN2 did not decide yet the maximum number of candidate cells in Rel-19. Considering the possibility of NCC list exhaustion, signaling is also needed to refresh the NCC lists.</w:delText>
          </w:r>
        </w:del>
      </w:ins>
      <w:ins w:id="87" w:author="Nokia-93" w:date="2024-08-21T15:13:00Z">
        <w:del w:id="88" w:author="vivo2" w:date="2024-08-22T15:37:00Z">
          <w:r w:rsidR="0074134B" w:rsidRPr="0087596F" w:rsidDel="00E933E7">
            <w:rPr>
              <w:rFonts w:ascii="Arial" w:hAnsi="Arial" w:cs="Arial"/>
              <w:lang w:val="en-US" w:eastAsia="zh-CN"/>
            </w:rPr>
            <w:delText xml:space="preserve"> Whether there are security threats depends on the implementation of the solution. If encrypted and integrity-protected messages are used to transmit security information, no new security problem is introduced.</w:delText>
          </w:r>
        </w:del>
      </w:ins>
    </w:p>
    <w:p w14:paraId="0E3D824C" w14:textId="7E0686AD" w:rsidR="00A75F9C" w:rsidRPr="0087596F" w:rsidRDefault="0087596F" w:rsidP="0087596F">
      <w:pPr>
        <w:rPr>
          <w:ins w:id="89" w:author="Nokia-93" w:date="2024-08-21T14:42:00Z"/>
          <w:rFonts w:ascii="Arial" w:hAnsi="Arial" w:cs="Arial"/>
          <w:lang w:val="en-US" w:eastAsia="zh-CN"/>
        </w:rPr>
      </w:pPr>
      <w:ins w:id="90" w:author="Nokia-93" w:date="2024-08-21T15:14:00Z">
        <w:del w:id="91" w:author="vivo2" w:date="2024-08-22T15:37:00Z">
          <w:r w:rsidRPr="0087596F" w:rsidDel="00E933E7">
            <w:rPr>
              <w:rFonts w:ascii="Arial" w:hAnsi="Arial" w:cs="Arial"/>
              <w:lang w:val="en-US" w:eastAsia="zh-CN"/>
            </w:rPr>
            <w:delText>For option 3, signalling between gNB and the core network is required. For option 3A, NCC synchronization issue should be considered. Specifically, other handover may be prepared during the subsequent inter-CU LTM, but finally cancelled, in this case AMF may also increase its locally kept NCC value by one (but this value is never used for key derivation). Then after an inter-CU LTM, the NCC on the UE side is different from the NCC used in target gNB. In this case, a RRC reconfiguration message has to be sent to UE for re-synchronization. For option 3B, signaling between the source gNB and the UE is needed for the pre-configuration of NCC list.</w:delText>
          </w:r>
        </w:del>
      </w:ins>
      <w:ins w:id="92" w:author="Nokia-93" w:date="2024-08-21T15:16:00Z">
        <w:del w:id="93" w:author="vivo2" w:date="2024-08-22T15:37:00Z">
          <w:r w:rsidDel="00E933E7">
            <w:rPr>
              <w:rFonts w:ascii="Arial" w:hAnsi="Arial" w:cs="Arial"/>
              <w:lang w:val="en-US" w:eastAsia="zh-CN"/>
            </w:rPr>
            <w:delText xml:space="preserve"> </w:delText>
          </w:r>
          <w:r w:rsidRPr="0087596F" w:rsidDel="00E933E7">
            <w:rPr>
              <w:rFonts w:ascii="Arial" w:hAnsi="Arial" w:cs="Arial"/>
              <w:lang w:val="en-US" w:eastAsia="zh-CN"/>
            </w:rPr>
            <w:delText>Threats and security requirements are unclear since the the pre-configuration procedure and NCC synchronization are not determined. If encrypted and integrity-protected messages are used to transmit security information, no new security problem is introduced.</w:delText>
          </w:r>
        </w:del>
      </w:ins>
    </w:p>
    <w:p w14:paraId="713C1790" w14:textId="5436CC7E" w:rsidR="00FF7412" w:rsidRPr="00353C73" w:rsidRDefault="0087596F" w:rsidP="00353C73">
      <w:pPr>
        <w:overflowPunct/>
        <w:autoSpaceDE/>
        <w:autoSpaceDN/>
        <w:adjustRightInd/>
        <w:spacing w:after="0"/>
        <w:textAlignment w:val="auto"/>
        <w:rPr>
          <w:ins w:id="94" w:author="Nokia-93" w:date="2024-08-21T15:18:00Z"/>
          <w:rFonts w:ascii="Arial" w:hAnsi="Arial" w:cs="Arial"/>
          <w:u w:val="single"/>
          <w:lang w:val="en-US" w:eastAsia="zh-CN"/>
        </w:rPr>
      </w:pPr>
      <w:ins w:id="95" w:author="Nokia-93" w:date="2024-08-21T15:16:00Z">
        <w:r w:rsidRPr="00353C73">
          <w:rPr>
            <w:rFonts w:ascii="Arial" w:hAnsi="Arial" w:cs="Arial"/>
            <w:lang w:val="en-US" w:eastAsia="zh-CN"/>
          </w:rPr>
          <w:t>For</w:t>
        </w:r>
      </w:ins>
      <w:ins w:id="96" w:author="Nokia-93" w:date="2024-08-21T15:17:00Z">
        <w:r w:rsidRPr="00353C73">
          <w:rPr>
            <w:rFonts w:ascii="Arial" w:hAnsi="Arial" w:cs="Arial"/>
            <w:lang w:val="en-US" w:eastAsia="zh-CN"/>
          </w:rPr>
          <w:t xml:space="preserve"> option 4, RRC signaling between the UE and </w:t>
        </w:r>
        <w:proofErr w:type="spellStart"/>
        <w:r w:rsidRPr="00353C73">
          <w:rPr>
            <w:rFonts w:ascii="Arial" w:hAnsi="Arial" w:cs="Arial"/>
            <w:lang w:val="en-US" w:eastAsia="zh-CN"/>
          </w:rPr>
          <w:t>gNB</w:t>
        </w:r>
        <w:proofErr w:type="spellEnd"/>
        <w:r w:rsidRPr="00353C73">
          <w:rPr>
            <w:rFonts w:ascii="Arial" w:hAnsi="Arial" w:cs="Arial"/>
            <w:lang w:val="en-US" w:eastAsia="zh-CN"/>
          </w:rPr>
          <w:t xml:space="preserve">, signaling between </w:t>
        </w:r>
        <w:proofErr w:type="spellStart"/>
        <w:r w:rsidRPr="00353C73">
          <w:rPr>
            <w:rFonts w:ascii="Arial" w:hAnsi="Arial" w:cs="Arial"/>
            <w:lang w:val="en-US" w:eastAsia="zh-CN"/>
          </w:rPr>
          <w:t>gNB</w:t>
        </w:r>
        <w:proofErr w:type="spellEnd"/>
        <w:r w:rsidRPr="00353C73">
          <w:rPr>
            <w:rFonts w:ascii="Arial" w:hAnsi="Arial" w:cs="Arial"/>
            <w:lang w:val="en-US" w:eastAsia="zh-CN"/>
          </w:rPr>
          <w:t xml:space="preserve"> and core network function are required. The legacy handover procedure (e.g. </w:t>
        </w:r>
        <w:proofErr w:type="spellStart"/>
        <w:r w:rsidRPr="00353C73">
          <w:rPr>
            <w:rFonts w:ascii="Arial" w:hAnsi="Arial" w:cs="Arial"/>
            <w:lang w:val="en-US" w:eastAsia="zh-CN"/>
          </w:rPr>
          <w:t>Xn</w:t>
        </w:r>
        <w:proofErr w:type="spellEnd"/>
        <w:r w:rsidRPr="00353C73">
          <w:rPr>
            <w:rFonts w:ascii="Arial" w:hAnsi="Arial" w:cs="Arial"/>
            <w:lang w:val="en-US" w:eastAsia="zh-CN"/>
          </w:rPr>
          <w:t xml:space="preserve"> handover) is likely to be reused</w:t>
        </w:r>
      </w:ins>
      <w:ins w:id="97" w:author="Nokia-93" w:date="2024-08-22T10:48:00Z" w16du:dateUtc="2024-08-22T08:48:00Z">
        <w:r w:rsidR="00353C73" w:rsidRPr="00353C73">
          <w:rPr>
            <w:rFonts w:ascii="Arial" w:hAnsi="Arial" w:cs="Arial"/>
            <w:lang w:val="en-US" w:eastAsia="zh-CN"/>
          </w:rPr>
          <w:t xml:space="preserve">, and the support of non-transparent transmission of NCC, and if other security IEs such as </w:t>
        </w:r>
        <w:proofErr w:type="spellStart"/>
        <w:r w:rsidR="00353C73" w:rsidRPr="00353C73">
          <w:rPr>
            <w:rFonts w:ascii="Arial" w:hAnsi="Arial" w:cs="Arial"/>
            <w:lang w:val="en-US" w:eastAsia="zh-CN"/>
          </w:rPr>
          <w:t>KeySetChangeIndicator</w:t>
        </w:r>
        <w:proofErr w:type="spellEnd"/>
        <w:r w:rsidR="00353C73" w:rsidRPr="00353C73">
          <w:rPr>
            <w:rFonts w:ascii="Arial" w:hAnsi="Arial" w:cs="Arial"/>
            <w:lang w:val="en-US" w:eastAsia="zh-CN"/>
          </w:rPr>
          <w:t xml:space="preserve"> is needed or </w:t>
        </w:r>
        <w:proofErr w:type="spellStart"/>
        <w:r w:rsidR="00353C73" w:rsidRPr="00353C73">
          <w:rPr>
            <w:rFonts w:ascii="Arial" w:hAnsi="Arial" w:cs="Arial"/>
            <w:lang w:val="en-US" w:eastAsia="zh-CN"/>
          </w:rPr>
          <w:t>NASContainer</w:t>
        </w:r>
        <w:proofErr w:type="spellEnd"/>
        <w:r w:rsidR="00353C73" w:rsidRPr="00353C73">
          <w:rPr>
            <w:rFonts w:ascii="Arial" w:hAnsi="Arial" w:cs="Arial"/>
            <w:lang w:val="en-US" w:eastAsia="zh-CN"/>
          </w:rPr>
          <w:t xml:space="preserve">, this can be provided as well. </w:t>
        </w:r>
      </w:ins>
      <w:ins w:id="98" w:author="Nokia-93" w:date="2024-08-21T15:17:00Z">
        <w:r w:rsidRPr="00353C73">
          <w:rPr>
            <w:rFonts w:ascii="Arial" w:hAnsi="Arial" w:cs="Arial"/>
            <w:lang w:val="en-US" w:eastAsia="zh-CN"/>
          </w:rPr>
          <w:t>It should be noted that, this is kind of contrary to the high efficiency of subsequent LTM. The original intention is that no new RRC reconfiguration message needs to be sent between two LTM handovers.</w:t>
        </w:r>
      </w:ins>
      <w:ins w:id="99" w:author="Nokia-93" w:date="2024-08-21T15:18:00Z">
        <w:r w:rsidRPr="00353C73">
          <w:t xml:space="preserve"> </w:t>
        </w:r>
        <w:del w:id="100" w:author="mi r4" w:date="2024-08-22T10:05:00Z">
          <w:r w:rsidRPr="00353C73" w:rsidDel="00E512B6">
            <w:rPr>
              <w:rFonts w:ascii="Arial" w:hAnsi="Arial" w:cs="Arial"/>
              <w:u w:val="single"/>
              <w:lang w:val="en-US" w:eastAsia="zh-CN"/>
            </w:rPr>
            <w:delText>No security threat is introduced since the RRC signaling used here is securely protected.</w:delText>
          </w:r>
        </w:del>
      </w:ins>
    </w:p>
    <w:p w14:paraId="36328AD8" w14:textId="787B6AB1" w:rsidR="00E933E7" w:rsidRDefault="00E933E7" w:rsidP="00FC56A7">
      <w:pPr>
        <w:overflowPunct/>
        <w:autoSpaceDE/>
        <w:autoSpaceDN/>
        <w:adjustRightInd/>
        <w:spacing w:after="0"/>
        <w:textAlignment w:val="auto"/>
        <w:rPr>
          <w:ins w:id="101" w:author="Nokia-93" w:date="2024-08-21T15:18:00Z"/>
          <w:rFonts w:ascii="Arial" w:hAnsi="Arial" w:cs="Arial"/>
          <w:u w:val="single"/>
          <w:lang w:val="en-US" w:eastAsia="zh-CN"/>
        </w:rPr>
      </w:pPr>
    </w:p>
    <w:p w14:paraId="3932A44C" w14:textId="29164853" w:rsidR="0087596F" w:rsidRDefault="009B32A5" w:rsidP="00FC56A7">
      <w:pPr>
        <w:overflowPunct/>
        <w:autoSpaceDE/>
        <w:autoSpaceDN/>
        <w:adjustRightInd/>
        <w:spacing w:after="0"/>
        <w:textAlignment w:val="auto"/>
        <w:rPr>
          <w:ins w:id="102" w:author="Nokia-93" w:date="2024-08-21T15:18:00Z"/>
          <w:rFonts w:ascii="Arial" w:hAnsi="Arial" w:cs="Arial"/>
          <w:u w:val="single"/>
          <w:lang w:val="en-US" w:eastAsia="zh-CN"/>
        </w:rPr>
      </w:pPr>
      <w:ins w:id="103" w:author="Nokia-93" w:date="2024-08-21T15:29:00Z">
        <w:del w:id="104" w:author="vivo2" w:date="2024-08-22T15:38:00Z">
          <w:r w:rsidDel="00E933E7">
            <w:rPr>
              <w:rFonts w:ascii="Arial" w:hAnsi="Arial" w:cs="Arial"/>
              <w:u w:val="single"/>
              <w:lang w:val="en-US" w:eastAsia="zh-CN"/>
            </w:rPr>
            <w:delText>From the options proposed by RAN2</w:delText>
          </w:r>
        </w:del>
      </w:ins>
      <w:ins w:id="105" w:author="Nokia-93" w:date="2024-08-21T15:30:00Z">
        <w:del w:id="106" w:author="vivo2" w:date="2024-08-22T15:38:00Z">
          <w:r w:rsidDel="00E933E7">
            <w:rPr>
              <w:rFonts w:ascii="Arial" w:hAnsi="Arial" w:cs="Arial"/>
              <w:u w:val="single"/>
              <w:lang w:val="en-US" w:eastAsia="zh-CN"/>
            </w:rPr>
            <w:delText xml:space="preserve">, we will focus more on option 1 and </w:delText>
          </w:r>
        </w:del>
      </w:ins>
      <w:ins w:id="107" w:author="Nokia-93" w:date="2024-08-21T15:31:00Z">
        <w:del w:id="108" w:author="vivo2" w:date="2024-08-22T15:38:00Z">
          <w:r w:rsidDel="00E933E7">
            <w:rPr>
              <w:rFonts w:ascii="Arial" w:hAnsi="Arial" w:cs="Arial"/>
              <w:u w:val="single"/>
              <w:lang w:val="en-US" w:eastAsia="zh-CN"/>
            </w:rPr>
            <w:delText>4</w:delText>
          </w:r>
        </w:del>
      </w:ins>
      <w:ins w:id="109" w:author="Nokia-93" w:date="2024-08-21T15:32:00Z">
        <w:del w:id="110" w:author="vivo2" w:date="2024-08-22T15:38:00Z">
          <w:r w:rsidDel="00E933E7">
            <w:rPr>
              <w:rFonts w:ascii="Arial" w:hAnsi="Arial" w:cs="Arial"/>
              <w:u w:val="single"/>
              <w:lang w:val="en-US" w:eastAsia="zh-CN"/>
            </w:rPr>
            <w:delText xml:space="preserve">. </w:delText>
          </w:r>
        </w:del>
      </w:ins>
      <w:ins w:id="111" w:author="Nokia-93" w:date="2024-08-21T15:36:00Z">
        <w:del w:id="112" w:author="vivo2" w:date="2024-08-22T15:38:00Z">
          <w:r w:rsidR="002D0DA4" w:rsidDel="00E933E7">
            <w:rPr>
              <w:rFonts w:ascii="Arial" w:hAnsi="Arial" w:cs="Arial"/>
              <w:u w:val="single"/>
              <w:lang w:val="en-US" w:eastAsia="zh-CN"/>
            </w:rPr>
            <w:delText>In addition, o</w:delText>
          </w:r>
        </w:del>
      </w:ins>
      <w:ins w:id="113" w:author="Nokia-93" w:date="2024-08-21T15:32:00Z">
        <w:del w:id="114" w:author="vivo2" w:date="2024-08-22T15:38:00Z">
          <w:r w:rsidDel="00E933E7">
            <w:rPr>
              <w:rFonts w:ascii="Arial" w:hAnsi="Arial" w:cs="Arial"/>
              <w:u w:val="single"/>
              <w:lang w:val="en-US" w:eastAsia="zh-CN"/>
            </w:rPr>
            <w:delText>ther options will be taken into consideration.</w:delText>
          </w:r>
        </w:del>
      </w:ins>
    </w:p>
    <w:p w14:paraId="443EE006" w14:textId="77777777" w:rsidR="00E933E7" w:rsidRPr="00E933E7" w:rsidRDefault="00E933E7" w:rsidP="00E933E7">
      <w:pPr>
        <w:overflowPunct/>
        <w:autoSpaceDE/>
        <w:autoSpaceDN/>
        <w:adjustRightInd/>
        <w:spacing w:after="0"/>
        <w:textAlignment w:val="auto"/>
        <w:rPr>
          <w:ins w:id="115" w:author="vivo2" w:date="2024-08-22T15:37:00Z"/>
          <w:rFonts w:ascii="Arial" w:hAnsi="Arial" w:cs="Arial"/>
          <w:lang w:val="en-US" w:eastAsia="zh-CN"/>
        </w:rPr>
      </w:pPr>
      <w:ins w:id="116" w:author="vivo2" w:date="2024-08-22T15:37:00Z">
        <w:r w:rsidRPr="00E933E7">
          <w:rPr>
            <w:rFonts w:ascii="Arial" w:hAnsi="Arial" w:cs="Arial" w:hint="eastAsia"/>
            <w:lang w:val="en-US" w:eastAsia="zh-CN"/>
          </w:rPr>
          <w:t xml:space="preserve">SA3 will try to evaluate those solutions and make conclusions in the next meeting, </w:t>
        </w:r>
        <w:proofErr w:type="gramStart"/>
        <w:r w:rsidRPr="00E933E7">
          <w:rPr>
            <w:rFonts w:ascii="Arial" w:hAnsi="Arial" w:cs="Arial" w:hint="eastAsia"/>
            <w:lang w:val="en-US" w:eastAsia="zh-CN"/>
          </w:rPr>
          <w:t>in order to</w:t>
        </w:r>
        <w:proofErr w:type="gramEnd"/>
        <w:r w:rsidRPr="00E933E7">
          <w:rPr>
            <w:rFonts w:ascii="Arial" w:hAnsi="Arial" w:cs="Arial" w:hint="eastAsia"/>
            <w:lang w:val="en-US" w:eastAsia="zh-CN"/>
          </w:rPr>
          <w:t xml:space="preserve"> help SA3 to reach consensus, SA3 has the following questions to RAN2:</w:t>
        </w:r>
      </w:ins>
    </w:p>
    <w:p w14:paraId="68292D0C" w14:textId="46CFBAA3" w:rsidR="00D63AF4" w:rsidRDefault="00D63AF4" w:rsidP="00E933E7">
      <w:pPr>
        <w:pStyle w:val="ListParagraph"/>
        <w:numPr>
          <w:ilvl w:val="0"/>
          <w:numId w:val="10"/>
        </w:numPr>
        <w:overflowPunct/>
        <w:autoSpaceDE/>
        <w:autoSpaceDN/>
        <w:adjustRightInd/>
        <w:spacing w:after="0"/>
        <w:ind w:left="709"/>
        <w:textAlignment w:val="auto"/>
        <w:rPr>
          <w:ins w:id="117" w:author="Nokia-93" w:date="2024-08-22T10:29:00Z" w16du:dateUtc="2024-08-22T08:29:00Z"/>
          <w:rFonts w:ascii="Arial" w:hAnsi="Arial" w:cs="Arial"/>
          <w:lang w:val="en-US" w:eastAsia="zh-CN"/>
        </w:rPr>
      </w:pPr>
      <w:ins w:id="118" w:author="Nokia-93" w:date="2024-08-22T10:29:00Z" w16du:dateUtc="2024-08-22T08:29:00Z">
        <w:r>
          <w:rPr>
            <w:rFonts w:ascii="Arial" w:hAnsi="Arial" w:cs="Arial"/>
            <w:lang w:val="en-US" w:eastAsia="zh-CN"/>
          </w:rPr>
          <w:t xml:space="preserve">Whether LTM configurations are maintained after an intra cell HO? In this case there is need to update </w:t>
        </w:r>
      </w:ins>
      <w:ins w:id="119" w:author="Nokia-93" w:date="2024-08-22T10:30:00Z" w16du:dateUtc="2024-08-22T08:30:00Z">
        <w:r>
          <w:rPr>
            <w:rFonts w:ascii="Arial" w:hAnsi="Arial" w:cs="Arial"/>
            <w:lang w:val="en-US" w:eastAsia="zh-CN"/>
          </w:rPr>
          <w:t>the configured NCC in the UE</w:t>
        </w:r>
      </w:ins>
      <w:ins w:id="120" w:author="Nokia-93" w:date="2024-08-22T11:38:00Z" w16du:dateUtc="2024-08-22T09:38:00Z">
        <w:r w:rsidR="00F3380F">
          <w:rPr>
            <w:rFonts w:ascii="Arial" w:hAnsi="Arial" w:cs="Arial"/>
            <w:lang w:val="en-US" w:eastAsia="zh-CN"/>
          </w:rPr>
          <w:t>.</w:t>
        </w:r>
      </w:ins>
    </w:p>
    <w:p w14:paraId="3B25311A" w14:textId="42C7C508" w:rsidR="00E933E7" w:rsidRDefault="00E933E7" w:rsidP="00E933E7">
      <w:pPr>
        <w:pStyle w:val="ListParagraph"/>
        <w:numPr>
          <w:ilvl w:val="0"/>
          <w:numId w:val="10"/>
        </w:numPr>
        <w:overflowPunct/>
        <w:autoSpaceDE/>
        <w:autoSpaceDN/>
        <w:adjustRightInd/>
        <w:spacing w:after="0"/>
        <w:ind w:left="709"/>
        <w:textAlignment w:val="auto"/>
        <w:rPr>
          <w:ins w:id="121" w:author="vivo2" w:date="2024-08-22T15:37:00Z"/>
          <w:rFonts w:ascii="Arial" w:hAnsi="Arial" w:cs="Arial"/>
          <w:lang w:val="en-US" w:eastAsia="zh-CN"/>
        </w:rPr>
      </w:pPr>
      <w:ins w:id="122" w:author="vivo2" w:date="2024-08-22T15:37:00Z">
        <w:r w:rsidRPr="00E933E7">
          <w:rPr>
            <w:rFonts w:ascii="Arial" w:hAnsi="Arial" w:cs="Arial" w:hint="eastAsia"/>
            <w:lang w:val="en-US" w:eastAsia="zh-CN"/>
          </w:rPr>
          <w:t xml:space="preserve">Whether </w:t>
        </w:r>
      </w:ins>
      <w:ins w:id="123" w:author="Nokia-93" w:date="2024-08-22T10:36:00Z" w16du:dateUtc="2024-08-22T08:36:00Z">
        <w:r w:rsidR="00D63AF4">
          <w:rPr>
            <w:rFonts w:ascii="Arial" w:hAnsi="Arial" w:cs="Arial"/>
            <w:lang w:val="en-US" w:eastAsia="zh-CN"/>
          </w:rPr>
          <w:t xml:space="preserve">sending RRC message to update the NCC value between the </w:t>
        </w:r>
      </w:ins>
      <w:ins w:id="124" w:author="vivo2" w:date="2024-08-22T15:37:00Z">
        <w:del w:id="125" w:author="Nokia-93" w:date="2024-08-22T10:36:00Z" w16du:dateUtc="2024-08-22T08:36:00Z">
          <w:r w:rsidRPr="00E933E7" w:rsidDel="00D63AF4">
            <w:rPr>
              <w:rFonts w:ascii="Arial" w:hAnsi="Arial" w:cs="Arial" w:hint="eastAsia"/>
              <w:lang w:val="en-US" w:eastAsia="zh-CN"/>
            </w:rPr>
            <w:delText xml:space="preserve">option 4 is feasible for </w:delText>
          </w:r>
        </w:del>
        <w:r w:rsidRPr="00E933E7">
          <w:rPr>
            <w:rFonts w:ascii="Arial" w:hAnsi="Arial" w:cs="Arial" w:hint="eastAsia"/>
            <w:lang w:val="en-US" w:eastAsia="zh-CN"/>
          </w:rPr>
          <w:t>subsequent LTM</w:t>
        </w:r>
      </w:ins>
      <w:ins w:id="126" w:author="Nokia-93" w:date="2024-08-22T10:36:00Z" w16du:dateUtc="2024-08-22T08:36:00Z">
        <w:r w:rsidR="00D63AF4">
          <w:rPr>
            <w:rFonts w:ascii="Arial" w:hAnsi="Arial" w:cs="Arial"/>
            <w:lang w:val="en-US" w:eastAsia="zh-CN"/>
          </w:rPr>
          <w:t xml:space="preserve"> </w:t>
        </w:r>
      </w:ins>
      <w:ins w:id="127" w:author="Nokia-93" w:date="2024-08-22T10:37:00Z" w16du:dateUtc="2024-08-22T08:37:00Z">
        <w:r w:rsidR="00D63AF4">
          <w:rPr>
            <w:rFonts w:ascii="Arial" w:hAnsi="Arial" w:cs="Arial"/>
            <w:lang w:val="en-US" w:eastAsia="zh-CN"/>
          </w:rPr>
          <w:t>cell switche</w:t>
        </w:r>
      </w:ins>
      <w:ins w:id="128" w:author="Nokia-93" w:date="2024-08-22T10:38:00Z" w16du:dateUtc="2024-08-22T08:38:00Z">
        <w:r w:rsidR="00D63AF4">
          <w:rPr>
            <w:rFonts w:ascii="Arial" w:hAnsi="Arial" w:cs="Arial"/>
            <w:lang w:val="en-US" w:eastAsia="zh-CN"/>
          </w:rPr>
          <w:t>s</w:t>
        </w:r>
      </w:ins>
      <w:ins w:id="129" w:author="Nokia-93" w:date="2024-08-22T10:37:00Z" w16du:dateUtc="2024-08-22T08:37:00Z">
        <w:r w:rsidR="00D63AF4">
          <w:rPr>
            <w:rFonts w:ascii="Arial" w:hAnsi="Arial" w:cs="Arial"/>
            <w:lang w:val="en-US" w:eastAsia="zh-CN"/>
          </w:rPr>
          <w:t xml:space="preserve"> is possible?</w:t>
        </w:r>
      </w:ins>
      <w:ins w:id="130" w:author="vivo2" w:date="2024-08-22T15:37:00Z">
        <w:del w:id="131" w:author="Nokia-93" w:date="2024-08-22T10:37:00Z" w16du:dateUtc="2024-08-22T08:37:00Z">
          <w:r w:rsidRPr="00E933E7" w:rsidDel="00D63AF4">
            <w:rPr>
              <w:rFonts w:ascii="Arial" w:hAnsi="Arial" w:cs="Arial" w:hint="eastAsia"/>
              <w:lang w:val="en-US" w:eastAsia="zh-CN"/>
            </w:rPr>
            <w:delText>.</w:delText>
          </w:r>
        </w:del>
      </w:ins>
    </w:p>
    <w:p w14:paraId="256C8096" w14:textId="5719DCD6" w:rsidR="002B0629" w:rsidRDefault="00E933E7" w:rsidP="00E933E7">
      <w:pPr>
        <w:pStyle w:val="ListParagraph"/>
        <w:numPr>
          <w:ilvl w:val="0"/>
          <w:numId w:val="10"/>
        </w:numPr>
        <w:overflowPunct/>
        <w:autoSpaceDE/>
        <w:autoSpaceDN/>
        <w:adjustRightInd/>
        <w:spacing w:after="0"/>
        <w:ind w:left="709"/>
        <w:textAlignment w:val="auto"/>
        <w:rPr>
          <w:ins w:id="132" w:author="Nokia-93" w:date="2024-08-22T09:53:00Z"/>
          <w:rFonts w:ascii="Arial" w:hAnsi="Arial" w:cs="Arial"/>
          <w:lang w:val="en-US" w:eastAsia="zh-CN"/>
        </w:rPr>
      </w:pPr>
      <w:ins w:id="133" w:author="vivo2" w:date="2024-08-22T15:37:00Z">
        <w:r w:rsidRPr="00E933E7">
          <w:rPr>
            <w:rFonts w:ascii="Arial" w:hAnsi="Arial" w:cs="Arial" w:hint="eastAsia"/>
            <w:lang w:val="en-US" w:eastAsia="zh-CN"/>
          </w:rPr>
          <w:t xml:space="preserve">Whether there </w:t>
        </w:r>
        <w:del w:id="134" w:author="Nokia-93" w:date="2024-08-22T11:37:00Z" w16du:dateUtc="2024-08-22T09:37:00Z">
          <w:r w:rsidRPr="00E933E7" w:rsidDel="00F3380F">
            <w:rPr>
              <w:rFonts w:ascii="Arial" w:hAnsi="Arial" w:cs="Arial" w:hint="eastAsia"/>
              <w:lang w:val="en-US" w:eastAsia="zh-CN"/>
            </w:rPr>
            <w:delText>is</w:delText>
          </w:r>
        </w:del>
      </w:ins>
      <w:ins w:id="135" w:author="Nokia-93" w:date="2024-08-22T11:37:00Z" w16du:dateUtc="2024-08-22T09:37:00Z">
        <w:r w:rsidR="00F3380F" w:rsidRPr="00E933E7">
          <w:rPr>
            <w:rFonts w:ascii="Arial" w:hAnsi="Arial" w:cs="Arial"/>
            <w:lang w:val="en-US" w:eastAsia="zh-CN"/>
          </w:rPr>
          <w:t>are</w:t>
        </w:r>
      </w:ins>
      <w:ins w:id="136" w:author="vivo2" w:date="2024-08-22T15:37:00Z">
        <w:r w:rsidRPr="00E933E7">
          <w:rPr>
            <w:rFonts w:ascii="Arial" w:hAnsi="Arial" w:cs="Arial" w:hint="eastAsia"/>
            <w:lang w:val="en-US" w:eastAsia="zh-CN"/>
          </w:rPr>
          <w:t xml:space="preserve"> any </w:t>
        </w:r>
      </w:ins>
      <w:ins w:id="137" w:author="Nokia-93" w:date="2024-08-22T09:53:00Z">
        <w:r w:rsidR="002B0629">
          <w:rPr>
            <w:rFonts w:ascii="Arial" w:hAnsi="Arial" w:cs="Arial"/>
            <w:lang w:val="en-US" w:eastAsia="zh-CN"/>
          </w:rPr>
          <w:t>pros</w:t>
        </w:r>
      </w:ins>
      <w:ins w:id="138" w:author="vivo2" w:date="2024-08-22T15:37:00Z">
        <w:del w:id="139" w:author="Nokia-93" w:date="2024-08-22T09:53:00Z">
          <w:r w:rsidRPr="00E933E7" w:rsidDel="002B0629">
            <w:rPr>
              <w:rFonts w:ascii="Arial" w:hAnsi="Arial" w:cs="Arial" w:hint="eastAsia"/>
              <w:lang w:val="en-US" w:eastAsia="zh-CN"/>
            </w:rPr>
            <w:delText>cons</w:delText>
          </w:r>
        </w:del>
        <w:r w:rsidRPr="00E933E7">
          <w:rPr>
            <w:rFonts w:ascii="Arial" w:hAnsi="Arial" w:cs="Arial" w:hint="eastAsia"/>
            <w:lang w:val="en-US" w:eastAsia="zh-CN"/>
          </w:rPr>
          <w:t xml:space="preserve"> and </w:t>
        </w:r>
        <w:del w:id="140" w:author="Nokia-93" w:date="2024-08-22T09:53:00Z">
          <w:r w:rsidRPr="00E933E7" w:rsidDel="002B0629">
            <w:rPr>
              <w:rFonts w:ascii="Arial" w:hAnsi="Arial" w:cs="Arial" w:hint="eastAsia"/>
              <w:lang w:val="en-US" w:eastAsia="zh-CN"/>
            </w:rPr>
            <w:delText>pros</w:delText>
          </w:r>
        </w:del>
      </w:ins>
      <w:ins w:id="141" w:author="Nokia-93" w:date="2024-08-22T09:53:00Z">
        <w:r w:rsidR="002B0629">
          <w:rPr>
            <w:rFonts w:ascii="Arial" w:hAnsi="Arial" w:cs="Arial"/>
            <w:lang w:val="en-US" w:eastAsia="zh-CN"/>
          </w:rPr>
          <w:t>cons</w:t>
        </w:r>
      </w:ins>
      <w:ins w:id="142" w:author="vivo2" w:date="2024-08-22T15:37:00Z">
        <w:r w:rsidRPr="00E933E7">
          <w:rPr>
            <w:rFonts w:ascii="Arial" w:hAnsi="Arial" w:cs="Arial" w:hint="eastAsia"/>
            <w:lang w:val="en-US" w:eastAsia="zh-CN"/>
          </w:rPr>
          <w:t xml:space="preserve"> of option 1</w:t>
        </w:r>
      </w:ins>
      <w:ins w:id="143" w:author="Nokia-93" w:date="2024-08-22T09:53:00Z">
        <w:r w:rsidR="002B0629">
          <w:rPr>
            <w:rFonts w:ascii="Arial" w:hAnsi="Arial" w:cs="Arial"/>
            <w:lang w:val="en-US" w:eastAsia="zh-CN"/>
          </w:rPr>
          <w:t xml:space="preserve"> and </w:t>
        </w:r>
      </w:ins>
      <w:ins w:id="144" w:author="vivo2" w:date="2024-08-22T15:39:00Z">
        <w:del w:id="145" w:author="Nokia-93" w:date="2024-08-22T09:53:00Z">
          <w:r w:rsidDel="002B0629">
            <w:rPr>
              <w:rFonts w:ascii="Arial" w:hAnsi="Arial" w:cs="Arial"/>
              <w:lang w:val="en-US" w:eastAsia="zh-CN"/>
            </w:rPr>
            <w:delText>,</w:delText>
          </w:r>
        </w:del>
      </w:ins>
      <w:ins w:id="146" w:author="vivo2" w:date="2024-08-22T15:37:00Z">
        <w:del w:id="147" w:author="Nokia-93" w:date="2024-08-22T11:42:00Z" w16du:dateUtc="2024-08-22T09:42:00Z">
          <w:r w:rsidRPr="00E933E7" w:rsidDel="00F849E4">
            <w:rPr>
              <w:rFonts w:ascii="Arial" w:hAnsi="Arial" w:cs="Arial" w:hint="eastAsia"/>
              <w:lang w:val="en-US" w:eastAsia="zh-CN"/>
            </w:rPr>
            <w:delText xml:space="preserve"> </w:delText>
          </w:r>
        </w:del>
        <w:r w:rsidRPr="00E933E7">
          <w:rPr>
            <w:rFonts w:ascii="Arial" w:hAnsi="Arial" w:cs="Arial" w:hint="eastAsia"/>
            <w:lang w:val="en-US" w:eastAsia="zh-CN"/>
          </w:rPr>
          <w:t>4</w:t>
        </w:r>
      </w:ins>
      <w:ins w:id="148" w:author="Nokia-93" w:date="2024-08-22T09:51:00Z">
        <w:r w:rsidR="002B0629">
          <w:rPr>
            <w:rFonts w:ascii="Arial" w:hAnsi="Arial" w:cs="Arial"/>
            <w:lang w:val="en-US" w:eastAsia="zh-CN"/>
          </w:rPr>
          <w:t>, specifically</w:t>
        </w:r>
      </w:ins>
      <w:ins w:id="149" w:author="Nokia-93" w:date="2024-08-22T11:42:00Z" w16du:dateUtc="2024-08-22T09:42:00Z">
        <w:r w:rsidR="00F849E4">
          <w:rPr>
            <w:rFonts w:ascii="Arial" w:hAnsi="Arial" w:cs="Arial"/>
            <w:lang w:val="en-US" w:eastAsia="zh-CN"/>
          </w:rPr>
          <w:t>,</w:t>
        </w:r>
      </w:ins>
      <w:ins w:id="150" w:author="Nokia-93" w:date="2024-08-22T09:51:00Z">
        <w:r w:rsidR="002B0629">
          <w:rPr>
            <w:rFonts w:ascii="Arial" w:hAnsi="Arial" w:cs="Arial"/>
            <w:lang w:val="en-US" w:eastAsia="zh-CN"/>
          </w:rPr>
          <w:t xml:space="preserve"> is RAN2 preferring a MAC CE based or a RRC procedures-based approach</w:t>
        </w:r>
      </w:ins>
      <w:ins w:id="151" w:author="Nokia-93" w:date="2024-08-22T10:41:00Z" w16du:dateUtc="2024-08-22T08:41:00Z">
        <w:r w:rsidR="00353C73">
          <w:rPr>
            <w:rFonts w:ascii="Arial" w:hAnsi="Arial" w:cs="Arial"/>
            <w:lang w:val="en-US" w:eastAsia="zh-CN"/>
          </w:rPr>
          <w:t>?</w:t>
        </w:r>
      </w:ins>
    </w:p>
    <w:p w14:paraId="1CD99401" w14:textId="35C21518" w:rsidR="00E933E7" w:rsidRPr="00E933E7" w:rsidDel="007E3D65" w:rsidRDefault="00E933E7" w:rsidP="00E933E7">
      <w:pPr>
        <w:pStyle w:val="ListParagraph"/>
        <w:numPr>
          <w:ilvl w:val="0"/>
          <w:numId w:val="10"/>
        </w:numPr>
        <w:overflowPunct/>
        <w:autoSpaceDE/>
        <w:autoSpaceDN/>
        <w:adjustRightInd/>
        <w:spacing w:after="0"/>
        <w:ind w:left="709"/>
        <w:textAlignment w:val="auto"/>
        <w:rPr>
          <w:ins w:id="152" w:author="vivo2" w:date="2024-08-22T15:37:00Z"/>
          <w:del w:id="153" w:author="Nokia-93" w:date="2024-08-22T10:39:00Z" w16du:dateUtc="2024-08-22T08:39:00Z"/>
          <w:rFonts w:ascii="Arial" w:hAnsi="Arial" w:cs="Arial"/>
          <w:lang w:val="en-US" w:eastAsia="zh-CN"/>
        </w:rPr>
      </w:pPr>
      <w:ins w:id="154" w:author="vivo2" w:date="2024-08-22T15:39:00Z">
        <w:del w:id="155" w:author="Nokia-93" w:date="2024-08-22T09:51:00Z">
          <w:r w:rsidDel="002B0629">
            <w:rPr>
              <w:rFonts w:ascii="Arial" w:hAnsi="Arial" w:cs="Arial"/>
              <w:lang w:val="en-US" w:eastAsia="zh-CN"/>
            </w:rPr>
            <w:delText xml:space="preserve"> </w:delText>
          </w:r>
        </w:del>
        <w:del w:id="156" w:author="Nokia-93" w:date="2024-08-22T09:53:00Z">
          <w:r w:rsidDel="002B0629">
            <w:rPr>
              <w:rFonts w:ascii="Arial" w:hAnsi="Arial" w:cs="Arial"/>
              <w:lang w:val="en-US" w:eastAsia="zh-CN"/>
            </w:rPr>
            <w:delText>and</w:delText>
          </w:r>
        </w:del>
        <w:del w:id="157" w:author="Nokia-93" w:date="2024-08-22T10:39:00Z" w16du:dateUtc="2024-08-22T08:39:00Z">
          <w:r w:rsidDel="007E3D65">
            <w:rPr>
              <w:rFonts w:ascii="Arial" w:hAnsi="Arial" w:cs="Arial"/>
              <w:lang w:val="en-US" w:eastAsia="zh-CN"/>
            </w:rPr>
            <w:delText xml:space="preserve"> </w:delText>
          </w:r>
        </w:del>
      </w:ins>
      <w:ins w:id="158" w:author="vivo2" w:date="2024-08-22T15:43:00Z">
        <w:del w:id="159" w:author="Nokia-93" w:date="2024-08-22T10:39:00Z" w16du:dateUtc="2024-08-22T08:39:00Z">
          <w:r w:rsidR="008D0B62" w:rsidDel="007E3D65">
            <w:rPr>
              <w:rFonts w:ascii="Arial" w:hAnsi="Arial" w:cs="Arial"/>
              <w:lang w:val="en-US" w:eastAsia="zh-CN"/>
            </w:rPr>
            <w:delText>possibly other options</w:delText>
          </w:r>
          <w:r w:rsidR="0000115F" w:rsidDel="007E3D65">
            <w:rPr>
              <w:rFonts w:ascii="Arial" w:hAnsi="Arial" w:cs="Arial"/>
              <w:lang w:val="en-US" w:eastAsia="zh-CN"/>
            </w:rPr>
            <w:delText xml:space="preserve"> in the S3-24xxxx</w:delText>
          </w:r>
        </w:del>
      </w:ins>
      <w:ins w:id="160" w:author="vivo2" w:date="2024-08-22T15:37:00Z">
        <w:del w:id="161" w:author="Nokia-93" w:date="2024-08-22T10:39:00Z" w16du:dateUtc="2024-08-22T08:39:00Z">
          <w:r w:rsidRPr="00E933E7" w:rsidDel="007E3D65">
            <w:rPr>
              <w:rFonts w:ascii="Arial" w:hAnsi="Arial" w:cs="Arial" w:hint="eastAsia"/>
              <w:lang w:val="en-US" w:eastAsia="zh-CN"/>
            </w:rPr>
            <w:delText xml:space="preserve"> from RAN2 perspective.</w:delText>
          </w:r>
        </w:del>
      </w:ins>
    </w:p>
    <w:p w14:paraId="2BA1C830" w14:textId="77777777" w:rsidR="0087596F" w:rsidRPr="00E933E7" w:rsidRDefault="0087596F" w:rsidP="00FC56A7">
      <w:pPr>
        <w:overflowPunct/>
        <w:autoSpaceDE/>
        <w:autoSpaceDN/>
        <w:adjustRightInd/>
        <w:spacing w:after="0"/>
        <w:textAlignment w:val="auto"/>
        <w:rPr>
          <w:ins w:id="162" w:author="Nokia-93" w:date="2024-08-21T15:18:00Z"/>
          <w:rFonts w:ascii="Arial" w:hAnsi="Arial" w:cs="Arial"/>
          <w:u w:val="single"/>
          <w:lang w:val="en-US" w:eastAsia="zh-CN"/>
        </w:rPr>
      </w:pPr>
    </w:p>
    <w:p w14:paraId="20EF7BB4" w14:textId="77777777" w:rsidR="0087596F" w:rsidRDefault="0087596F" w:rsidP="00FC56A7">
      <w:pPr>
        <w:overflowPunct/>
        <w:autoSpaceDE/>
        <w:autoSpaceDN/>
        <w:adjustRightInd/>
        <w:spacing w:after="0"/>
        <w:textAlignment w:val="auto"/>
        <w:rPr>
          <w:ins w:id="163" w:author="Nokia-93" w:date="2024-08-21T14:30:00Z"/>
          <w:rFonts w:ascii="Arial" w:hAnsi="Arial" w:cs="Arial"/>
          <w:u w:val="single"/>
          <w:lang w:val="en-US" w:eastAsia="zh-CN"/>
        </w:rPr>
      </w:pPr>
    </w:p>
    <w:p w14:paraId="5D3B5639" w14:textId="77777777" w:rsidR="003C1A19" w:rsidRPr="00E512B6" w:rsidRDefault="003C1A19" w:rsidP="00FC56A7">
      <w:pPr>
        <w:overflowPunct/>
        <w:autoSpaceDE/>
        <w:autoSpaceDN/>
        <w:adjustRightInd/>
        <w:spacing w:after="0"/>
        <w:textAlignment w:val="auto"/>
        <w:rPr>
          <w:rFonts w:ascii="Arial" w:hAnsi="Arial" w:cs="Arial"/>
          <w:u w:val="single"/>
          <w:lang w:val="en-US" w:eastAsia="zh-CN"/>
        </w:rPr>
      </w:pPr>
    </w:p>
    <w:p w14:paraId="2B24A1DB" w14:textId="16B669BA" w:rsidR="006D20FD" w:rsidDel="0087596F" w:rsidRDefault="006D20FD" w:rsidP="00FC56A7">
      <w:pPr>
        <w:overflowPunct/>
        <w:autoSpaceDE/>
        <w:autoSpaceDN/>
        <w:adjustRightInd/>
        <w:spacing w:after="0"/>
        <w:textAlignment w:val="auto"/>
        <w:rPr>
          <w:del w:id="164" w:author="Nokia-93" w:date="2024-08-21T15:23:00Z"/>
          <w:rFonts w:ascii="Arial" w:hAnsi="Arial" w:cs="Arial"/>
          <w:lang w:val="en-US" w:eastAsia="zh-CN"/>
        </w:rPr>
      </w:pPr>
    </w:p>
    <w:tbl>
      <w:tblPr>
        <w:tblStyle w:val="TableGrid"/>
        <w:tblW w:w="0" w:type="auto"/>
        <w:tblLook w:val="04A0" w:firstRow="1" w:lastRow="0" w:firstColumn="1" w:lastColumn="0" w:noHBand="0" w:noVBand="1"/>
      </w:tblPr>
      <w:tblGrid>
        <w:gridCol w:w="1283"/>
        <w:gridCol w:w="1191"/>
        <w:gridCol w:w="1191"/>
        <w:gridCol w:w="1192"/>
        <w:gridCol w:w="1193"/>
        <w:gridCol w:w="1193"/>
        <w:gridCol w:w="1193"/>
        <w:gridCol w:w="1193"/>
      </w:tblGrid>
      <w:tr w:rsidR="006D20FD" w:rsidRPr="001067DB" w:rsidDel="0087596F" w14:paraId="38FC97E2" w14:textId="0A912736" w:rsidTr="0086438B">
        <w:trPr>
          <w:del w:id="165" w:author="Nokia-93" w:date="2024-08-21T15:23:00Z"/>
        </w:trPr>
        <w:tc>
          <w:tcPr>
            <w:tcW w:w="1283" w:type="dxa"/>
          </w:tcPr>
          <w:p w14:paraId="7A6CD656" w14:textId="6F02B2F3" w:rsidR="006D20FD" w:rsidRPr="001067DB" w:rsidDel="0087596F" w:rsidRDefault="006D20FD" w:rsidP="0086438B">
            <w:pPr>
              <w:rPr>
                <w:del w:id="166" w:author="Nokia-93" w:date="2024-08-21T15:23:00Z"/>
                <w:b/>
                <w:bCs/>
                <w:iCs/>
              </w:rPr>
            </w:pPr>
          </w:p>
        </w:tc>
        <w:tc>
          <w:tcPr>
            <w:tcW w:w="1191" w:type="dxa"/>
          </w:tcPr>
          <w:p w14:paraId="3C67A6EA" w14:textId="4317C9E1" w:rsidR="006D20FD" w:rsidRPr="001067DB" w:rsidDel="0087596F" w:rsidRDefault="006D20FD" w:rsidP="0086438B">
            <w:pPr>
              <w:rPr>
                <w:del w:id="167" w:author="Nokia-93" w:date="2024-08-21T15:23:00Z"/>
                <w:b/>
                <w:bCs/>
                <w:iCs/>
              </w:rPr>
            </w:pPr>
            <w:del w:id="168" w:author="Nokia-93" w:date="2024-08-21T15:23:00Z">
              <w:r w:rsidRPr="001067DB" w:rsidDel="0087596F">
                <w:rPr>
                  <w:b/>
                  <w:bCs/>
                  <w:iCs/>
                </w:rPr>
                <w:delText>Option 1A</w:delText>
              </w:r>
            </w:del>
          </w:p>
        </w:tc>
        <w:tc>
          <w:tcPr>
            <w:tcW w:w="1191" w:type="dxa"/>
          </w:tcPr>
          <w:p w14:paraId="6F7B3AA4" w14:textId="1AED0330" w:rsidR="006D20FD" w:rsidRPr="001067DB" w:rsidDel="0087596F" w:rsidRDefault="006D20FD" w:rsidP="0086438B">
            <w:pPr>
              <w:rPr>
                <w:del w:id="169" w:author="Nokia-93" w:date="2024-08-21T15:23:00Z"/>
                <w:b/>
                <w:bCs/>
                <w:iCs/>
              </w:rPr>
            </w:pPr>
            <w:del w:id="170" w:author="Nokia-93" w:date="2024-08-21T15:23:00Z">
              <w:r w:rsidRPr="001067DB" w:rsidDel="0087596F">
                <w:rPr>
                  <w:b/>
                  <w:bCs/>
                  <w:iCs/>
                </w:rPr>
                <w:delText>Option 1B</w:delText>
              </w:r>
            </w:del>
          </w:p>
        </w:tc>
        <w:tc>
          <w:tcPr>
            <w:tcW w:w="1192" w:type="dxa"/>
          </w:tcPr>
          <w:p w14:paraId="6585AB66" w14:textId="429B7CA8" w:rsidR="006D20FD" w:rsidRPr="001067DB" w:rsidDel="0087596F" w:rsidRDefault="006D20FD" w:rsidP="0086438B">
            <w:pPr>
              <w:rPr>
                <w:del w:id="171" w:author="Nokia-93" w:date="2024-08-21T15:23:00Z"/>
                <w:b/>
                <w:bCs/>
                <w:iCs/>
              </w:rPr>
            </w:pPr>
            <w:del w:id="172" w:author="Nokia-93" w:date="2024-08-21T15:23:00Z">
              <w:r w:rsidRPr="001067DB" w:rsidDel="0087596F">
                <w:rPr>
                  <w:b/>
                  <w:bCs/>
                  <w:iCs/>
                </w:rPr>
                <w:delText>Option 2A</w:delText>
              </w:r>
            </w:del>
          </w:p>
        </w:tc>
        <w:tc>
          <w:tcPr>
            <w:tcW w:w="1193" w:type="dxa"/>
          </w:tcPr>
          <w:p w14:paraId="540D51C7" w14:textId="36241676" w:rsidR="006D20FD" w:rsidRPr="001067DB" w:rsidDel="0087596F" w:rsidRDefault="006D20FD" w:rsidP="0086438B">
            <w:pPr>
              <w:rPr>
                <w:del w:id="173" w:author="Nokia-93" w:date="2024-08-21T15:23:00Z"/>
                <w:b/>
                <w:bCs/>
                <w:iCs/>
              </w:rPr>
            </w:pPr>
            <w:del w:id="174" w:author="Nokia-93" w:date="2024-08-21T15:23:00Z">
              <w:r w:rsidRPr="001067DB" w:rsidDel="0087596F">
                <w:rPr>
                  <w:b/>
                  <w:bCs/>
                  <w:iCs/>
                </w:rPr>
                <w:delText>Option 2B</w:delText>
              </w:r>
            </w:del>
          </w:p>
        </w:tc>
        <w:tc>
          <w:tcPr>
            <w:tcW w:w="1193" w:type="dxa"/>
          </w:tcPr>
          <w:p w14:paraId="1E072473" w14:textId="0E8C9939" w:rsidR="006D20FD" w:rsidRPr="001067DB" w:rsidDel="0087596F" w:rsidRDefault="006D20FD" w:rsidP="0086438B">
            <w:pPr>
              <w:rPr>
                <w:del w:id="175" w:author="Nokia-93" w:date="2024-08-21T15:23:00Z"/>
                <w:b/>
                <w:bCs/>
                <w:iCs/>
              </w:rPr>
            </w:pPr>
            <w:del w:id="176" w:author="Nokia-93" w:date="2024-08-21T15:23:00Z">
              <w:r w:rsidRPr="001067DB" w:rsidDel="0087596F">
                <w:rPr>
                  <w:b/>
                  <w:bCs/>
                  <w:iCs/>
                </w:rPr>
                <w:delText>Option 3A</w:delText>
              </w:r>
            </w:del>
          </w:p>
        </w:tc>
        <w:tc>
          <w:tcPr>
            <w:tcW w:w="1193" w:type="dxa"/>
          </w:tcPr>
          <w:p w14:paraId="130E0B80" w14:textId="78614EDD" w:rsidR="006D20FD" w:rsidRPr="001067DB" w:rsidDel="0087596F" w:rsidRDefault="006D20FD" w:rsidP="0086438B">
            <w:pPr>
              <w:rPr>
                <w:del w:id="177" w:author="Nokia-93" w:date="2024-08-21T15:23:00Z"/>
                <w:b/>
                <w:bCs/>
                <w:iCs/>
              </w:rPr>
            </w:pPr>
            <w:del w:id="178" w:author="Nokia-93" w:date="2024-08-21T15:23:00Z">
              <w:r w:rsidRPr="001067DB" w:rsidDel="0087596F">
                <w:rPr>
                  <w:b/>
                  <w:bCs/>
                  <w:iCs/>
                </w:rPr>
                <w:delText>Option 3B</w:delText>
              </w:r>
            </w:del>
          </w:p>
        </w:tc>
        <w:tc>
          <w:tcPr>
            <w:tcW w:w="1193" w:type="dxa"/>
          </w:tcPr>
          <w:p w14:paraId="1CDBD810" w14:textId="619E2227" w:rsidR="006D20FD" w:rsidRPr="001067DB" w:rsidDel="0087596F" w:rsidRDefault="006D20FD" w:rsidP="0086438B">
            <w:pPr>
              <w:rPr>
                <w:del w:id="179" w:author="Nokia-93" w:date="2024-08-21T15:23:00Z"/>
                <w:b/>
                <w:bCs/>
                <w:iCs/>
              </w:rPr>
            </w:pPr>
            <w:del w:id="180" w:author="Nokia-93" w:date="2024-08-21T15:23:00Z">
              <w:r w:rsidRPr="001067DB" w:rsidDel="0087596F">
                <w:rPr>
                  <w:b/>
                  <w:bCs/>
                  <w:iCs/>
                </w:rPr>
                <w:delText>Option 4</w:delText>
              </w:r>
            </w:del>
          </w:p>
        </w:tc>
      </w:tr>
      <w:tr w:rsidR="006D20FD" w:rsidDel="0087596F" w14:paraId="7AF17FA4" w14:textId="565AC547" w:rsidTr="0086438B">
        <w:trPr>
          <w:del w:id="181" w:author="Nokia-93" w:date="2024-08-21T15:23:00Z"/>
        </w:trPr>
        <w:tc>
          <w:tcPr>
            <w:tcW w:w="1283" w:type="dxa"/>
          </w:tcPr>
          <w:p w14:paraId="4D5B8A2C" w14:textId="14EA9AC2" w:rsidR="006D20FD" w:rsidDel="0087596F" w:rsidRDefault="006D20FD" w:rsidP="0086438B">
            <w:pPr>
              <w:rPr>
                <w:del w:id="182" w:author="Nokia-93" w:date="2024-08-21T15:23:00Z"/>
                <w:iCs/>
              </w:rPr>
            </w:pPr>
            <w:del w:id="183" w:author="Nokia-93" w:date="2024-08-21T15:23:00Z">
              <w:r w:rsidDel="0087596F">
                <w:rPr>
                  <w:iCs/>
                </w:rPr>
                <w:delText>Feasible</w:delText>
              </w:r>
            </w:del>
          </w:p>
        </w:tc>
        <w:tc>
          <w:tcPr>
            <w:tcW w:w="1191" w:type="dxa"/>
          </w:tcPr>
          <w:p w14:paraId="4BD0A85A" w14:textId="33E54D47" w:rsidR="006D20FD" w:rsidDel="0087596F" w:rsidRDefault="006D20FD" w:rsidP="0086438B">
            <w:pPr>
              <w:rPr>
                <w:del w:id="184" w:author="Nokia-93" w:date="2024-08-21T15:23:00Z"/>
                <w:iCs/>
              </w:rPr>
            </w:pPr>
            <w:del w:id="185" w:author="Nokia-93" w:date="2024-08-21T15:23:00Z">
              <w:r w:rsidDel="0087596F">
                <w:rPr>
                  <w:iCs/>
                </w:rPr>
                <w:delText>Yes</w:delText>
              </w:r>
            </w:del>
          </w:p>
        </w:tc>
        <w:tc>
          <w:tcPr>
            <w:tcW w:w="1191" w:type="dxa"/>
          </w:tcPr>
          <w:p w14:paraId="1ED773E4" w14:textId="69354C82" w:rsidR="006D20FD" w:rsidDel="0087596F" w:rsidRDefault="006D20FD" w:rsidP="0086438B">
            <w:pPr>
              <w:rPr>
                <w:del w:id="186" w:author="Nokia-93" w:date="2024-08-21T15:23:00Z"/>
                <w:iCs/>
              </w:rPr>
            </w:pPr>
            <w:del w:id="187" w:author="Nokia-93" w:date="2024-08-21T15:23:00Z">
              <w:r w:rsidDel="0087596F">
                <w:rPr>
                  <w:iCs/>
                </w:rPr>
                <w:delText>Yes</w:delText>
              </w:r>
            </w:del>
          </w:p>
        </w:tc>
        <w:tc>
          <w:tcPr>
            <w:tcW w:w="1192" w:type="dxa"/>
          </w:tcPr>
          <w:p w14:paraId="4A85BA95" w14:textId="6BD0DA4B" w:rsidR="006D20FD" w:rsidDel="0087596F" w:rsidRDefault="006D20FD" w:rsidP="0086438B">
            <w:pPr>
              <w:rPr>
                <w:del w:id="188" w:author="Nokia-93" w:date="2024-08-21T15:23:00Z"/>
                <w:iCs/>
              </w:rPr>
            </w:pPr>
            <w:del w:id="189" w:author="Nokia-93" w:date="2024-08-21T15:23:00Z">
              <w:r w:rsidDel="0087596F">
                <w:rPr>
                  <w:iCs/>
                </w:rPr>
                <w:delText>Yes</w:delText>
              </w:r>
            </w:del>
          </w:p>
        </w:tc>
        <w:tc>
          <w:tcPr>
            <w:tcW w:w="1193" w:type="dxa"/>
          </w:tcPr>
          <w:p w14:paraId="0753CE48" w14:textId="058652F7" w:rsidR="006D20FD" w:rsidDel="0087596F" w:rsidRDefault="006D20FD" w:rsidP="0086438B">
            <w:pPr>
              <w:rPr>
                <w:del w:id="190" w:author="Nokia-93" w:date="2024-08-21T15:23:00Z"/>
                <w:iCs/>
              </w:rPr>
            </w:pPr>
            <w:del w:id="191" w:author="Nokia-93" w:date="2024-08-21T15:23:00Z">
              <w:r w:rsidDel="0087596F">
                <w:rPr>
                  <w:iCs/>
                </w:rPr>
                <w:delText>Yes</w:delText>
              </w:r>
            </w:del>
          </w:p>
        </w:tc>
        <w:tc>
          <w:tcPr>
            <w:tcW w:w="1193" w:type="dxa"/>
          </w:tcPr>
          <w:p w14:paraId="351D6611" w14:textId="0CAD7BA9" w:rsidR="006D20FD" w:rsidDel="0087596F" w:rsidRDefault="006D20FD" w:rsidP="0086438B">
            <w:pPr>
              <w:rPr>
                <w:del w:id="192" w:author="Nokia-93" w:date="2024-08-21T15:23:00Z"/>
                <w:iCs/>
              </w:rPr>
            </w:pPr>
            <w:del w:id="193" w:author="Nokia-93" w:date="2024-08-21T15:23:00Z">
              <w:r w:rsidDel="0087596F">
                <w:rPr>
                  <w:iCs/>
                </w:rPr>
                <w:delText>Yes</w:delText>
              </w:r>
            </w:del>
          </w:p>
        </w:tc>
        <w:tc>
          <w:tcPr>
            <w:tcW w:w="1193" w:type="dxa"/>
          </w:tcPr>
          <w:p w14:paraId="43E15FB6" w14:textId="6C738053" w:rsidR="006D20FD" w:rsidDel="0087596F" w:rsidRDefault="006D20FD" w:rsidP="0086438B">
            <w:pPr>
              <w:rPr>
                <w:del w:id="194" w:author="Nokia-93" w:date="2024-08-21T15:23:00Z"/>
                <w:iCs/>
              </w:rPr>
            </w:pPr>
            <w:del w:id="195" w:author="Nokia-93" w:date="2024-08-21T15:23:00Z">
              <w:r w:rsidDel="0087596F">
                <w:rPr>
                  <w:iCs/>
                </w:rPr>
                <w:delText>Yes</w:delText>
              </w:r>
            </w:del>
          </w:p>
        </w:tc>
        <w:tc>
          <w:tcPr>
            <w:tcW w:w="1193" w:type="dxa"/>
          </w:tcPr>
          <w:p w14:paraId="3821922C" w14:textId="23E2FEEE" w:rsidR="006D20FD" w:rsidDel="0087596F" w:rsidRDefault="006D20FD" w:rsidP="0086438B">
            <w:pPr>
              <w:rPr>
                <w:del w:id="196" w:author="Nokia-93" w:date="2024-08-21T15:23:00Z"/>
                <w:iCs/>
              </w:rPr>
            </w:pPr>
            <w:del w:id="197" w:author="Nokia-93" w:date="2024-08-21T15:23:00Z">
              <w:r w:rsidDel="0087596F">
                <w:rPr>
                  <w:iCs/>
                </w:rPr>
                <w:delText>Yes</w:delText>
              </w:r>
            </w:del>
          </w:p>
        </w:tc>
      </w:tr>
      <w:tr w:rsidR="006D20FD" w:rsidDel="0087596F" w14:paraId="6CF8230F" w14:textId="497EA8FC" w:rsidTr="0086438B">
        <w:trPr>
          <w:del w:id="198" w:author="Nokia-93" w:date="2024-08-21T15:23:00Z"/>
        </w:trPr>
        <w:tc>
          <w:tcPr>
            <w:tcW w:w="1283" w:type="dxa"/>
          </w:tcPr>
          <w:p w14:paraId="1DBAB8BB" w14:textId="3E7D85A8" w:rsidR="006D20FD" w:rsidDel="0087596F" w:rsidRDefault="006D20FD" w:rsidP="0086438B">
            <w:pPr>
              <w:rPr>
                <w:del w:id="199" w:author="Nokia-93" w:date="2024-08-21T15:23:00Z"/>
                <w:iCs/>
              </w:rPr>
            </w:pPr>
            <w:del w:id="200" w:author="Nokia-93" w:date="2024-08-21T15:23:00Z">
              <w:r w:rsidDel="0087596F">
                <w:rPr>
                  <w:iCs/>
                </w:rPr>
                <w:delText>Acceptable</w:delText>
              </w:r>
            </w:del>
          </w:p>
        </w:tc>
        <w:tc>
          <w:tcPr>
            <w:tcW w:w="1191" w:type="dxa"/>
          </w:tcPr>
          <w:p w14:paraId="1F4DA50B" w14:textId="73191B7D" w:rsidR="006D20FD" w:rsidDel="0087596F" w:rsidRDefault="006D20FD" w:rsidP="0086438B">
            <w:pPr>
              <w:rPr>
                <w:del w:id="201" w:author="Nokia-93" w:date="2024-08-21T15:23:00Z"/>
                <w:iCs/>
              </w:rPr>
            </w:pPr>
            <w:del w:id="202" w:author="Nokia-93" w:date="2024-08-21T15:23:00Z">
              <w:r w:rsidDel="0087596F">
                <w:rPr>
                  <w:iCs/>
                </w:rPr>
                <w:delText>No</w:delText>
              </w:r>
              <w:r w:rsidRPr="006D20FD" w:rsidDel="0087596F">
                <w:rPr>
                  <w:iCs/>
                  <w:vertAlign w:val="superscript"/>
                </w:rPr>
                <w:delText>(NOTE1)</w:delText>
              </w:r>
            </w:del>
          </w:p>
        </w:tc>
        <w:tc>
          <w:tcPr>
            <w:tcW w:w="1191" w:type="dxa"/>
          </w:tcPr>
          <w:p w14:paraId="00C158F0" w14:textId="36B4B85B" w:rsidR="006D20FD" w:rsidDel="0087596F" w:rsidRDefault="006D20FD" w:rsidP="0086438B">
            <w:pPr>
              <w:rPr>
                <w:del w:id="203" w:author="Nokia-93" w:date="2024-08-21T15:23:00Z"/>
                <w:iCs/>
              </w:rPr>
            </w:pPr>
            <w:del w:id="204" w:author="Nokia-93" w:date="2024-08-21T15:23:00Z">
              <w:r w:rsidDel="0087596F">
                <w:rPr>
                  <w:iCs/>
                </w:rPr>
                <w:delText>No</w:delText>
              </w:r>
              <w:r w:rsidRPr="006D20FD" w:rsidDel="0087596F">
                <w:rPr>
                  <w:iCs/>
                  <w:vertAlign w:val="superscript"/>
                </w:rPr>
                <w:delText>(NOTE1)</w:delText>
              </w:r>
            </w:del>
          </w:p>
        </w:tc>
        <w:tc>
          <w:tcPr>
            <w:tcW w:w="1192" w:type="dxa"/>
          </w:tcPr>
          <w:p w14:paraId="147D9CAC" w14:textId="09B39013" w:rsidR="006D20FD" w:rsidDel="0087596F" w:rsidRDefault="006D20FD" w:rsidP="0086438B">
            <w:pPr>
              <w:rPr>
                <w:del w:id="205" w:author="Nokia-93" w:date="2024-08-21T15:23:00Z"/>
                <w:iCs/>
              </w:rPr>
            </w:pPr>
            <w:del w:id="206" w:author="Nokia-93" w:date="2024-08-21T15:23:00Z">
              <w:r w:rsidDel="0087596F">
                <w:rPr>
                  <w:iCs/>
                </w:rPr>
                <w:delText>Yes</w:delText>
              </w:r>
            </w:del>
          </w:p>
        </w:tc>
        <w:tc>
          <w:tcPr>
            <w:tcW w:w="1193" w:type="dxa"/>
          </w:tcPr>
          <w:p w14:paraId="31F02FC7" w14:textId="5FDAAFA1" w:rsidR="006D20FD" w:rsidDel="0087596F" w:rsidRDefault="006D20FD" w:rsidP="0086438B">
            <w:pPr>
              <w:rPr>
                <w:del w:id="207" w:author="Nokia-93" w:date="2024-08-21T15:23:00Z"/>
                <w:iCs/>
              </w:rPr>
            </w:pPr>
            <w:del w:id="208" w:author="Nokia-93" w:date="2024-08-21T15:23:00Z">
              <w:r w:rsidDel="0087596F">
                <w:rPr>
                  <w:iCs/>
                </w:rPr>
                <w:delText>Yes</w:delText>
              </w:r>
            </w:del>
          </w:p>
        </w:tc>
        <w:tc>
          <w:tcPr>
            <w:tcW w:w="1193" w:type="dxa"/>
          </w:tcPr>
          <w:p w14:paraId="6665BA99" w14:textId="3F4AB5FE" w:rsidR="006D20FD" w:rsidDel="0087596F" w:rsidRDefault="006D20FD" w:rsidP="0086438B">
            <w:pPr>
              <w:rPr>
                <w:del w:id="209" w:author="Nokia-93" w:date="2024-08-21T15:23:00Z"/>
                <w:iCs/>
              </w:rPr>
            </w:pPr>
            <w:del w:id="210" w:author="Nokia-93" w:date="2024-08-21T15:23:00Z">
              <w:r w:rsidDel="0087596F">
                <w:rPr>
                  <w:iCs/>
                </w:rPr>
                <w:delText>Yes</w:delText>
              </w:r>
            </w:del>
          </w:p>
        </w:tc>
        <w:tc>
          <w:tcPr>
            <w:tcW w:w="1193" w:type="dxa"/>
          </w:tcPr>
          <w:p w14:paraId="67B464D8" w14:textId="703641F6" w:rsidR="006D20FD" w:rsidDel="0087596F" w:rsidRDefault="006D20FD" w:rsidP="0086438B">
            <w:pPr>
              <w:rPr>
                <w:del w:id="211" w:author="Nokia-93" w:date="2024-08-21T15:23:00Z"/>
                <w:iCs/>
              </w:rPr>
            </w:pPr>
            <w:del w:id="212" w:author="Nokia-93" w:date="2024-08-21T15:23:00Z">
              <w:r w:rsidDel="0087596F">
                <w:rPr>
                  <w:iCs/>
                </w:rPr>
                <w:delText>Yes</w:delText>
              </w:r>
            </w:del>
          </w:p>
        </w:tc>
        <w:tc>
          <w:tcPr>
            <w:tcW w:w="1193" w:type="dxa"/>
          </w:tcPr>
          <w:p w14:paraId="0E8DB226" w14:textId="0A7BC69A" w:rsidR="006D20FD" w:rsidDel="0087596F" w:rsidRDefault="006D20FD" w:rsidP="0086438B">
            <w:pPr>
              <w:rPr>
                <w:del w:id="213" w:author="Nokia-93" w:date="2024-08-21T15:23:00Z"/>
                <w:iCs/>
              </w:rPr>
            </w:pPr>
            <w:del w:id="214" w:author="Nokia-93" w:date="2024-08-21T15:23:00Z">
              <w:r w:rsidDel="0087596F">
                <w:rPr>
                  <w:iCs/>
                </w:rPr>
                <w:delText>Yes</w:delText>
              </w:r>
            </w:del>
          </w:p>
        </w:tc>
      </w:tr>
    </w:tbl>
    <w:p w14:paraId="4B3068AD" w14:textId="1B259760" w:rsidR="006D20FD" w:rsidDel="0087596F" w:rsidRDefault="006D20FD" w:rsidP="00FC56A7">
      <w:pPr>
        <w:overflowPunct/>
        <w:autoSpaceDE/>
        <w:autoSpaceDN/>
        <w:adjustRightInd/>
        <w:spacing w:after="0"/>
        <w:textAlignment w:val="auto"/>
        <w:rPr>
          <w:del w:id="215" w:author="Nokia-93" w:date="2024-08-21T15:23:00Z"/>
          <w:rFonts w:ascii="Arial" w:hAnsi="Arial" w:cs="Arial"/>
          <w:lang w:val="en-US" w:eastAsia="zh-CN"/>
        </w:rPr>
      </w:pPr>
    </w:p>
    <w:p w14:paraId="17034C45" w14:textId="37EB250D" w:rsidR="006D20FD" w:rsidDel="0087596F" w:rsidRDefault="006D20FD" w:rsidP="00FC56A7">
      <w:pPr>
        <w:overflowPunct/>
        <w:autoSpaceDE/>
        <w:autoSpaceDN/>
        <w:adjustRightInd/>
        <w:spacing w:after="0"/>
        <w:textAlignment w:val="auto"/>
        <w:rPr>
          <w:del w:id="216" w:author="Nokia-93" w:date="2024-08-21T15:23:00Z"/>
          <w:rFonts w:ascii="Arial" w:hAnsi="Arial" w:cs="Arial"/>
          <w:lang w:val="en-US" w:eastAsia="zh-CN"/>
        </w:rPr>
      </w:pPr>
      <w:del w:id="217" w:author="Nokia-93" w:date="2024-08-21T15:23:00Z">
        <w:r w:rsidDel="0087596F">
          <w:rPr>
            <w:rFonts w:ascii="Arial" w:hAnsi="Arial" w:cs="Arial"/>
            <w:lang w:val="en-US" w:eastAsia="zh-CN"/>
          </w:rPr>
          <w:delText>NOTE 1: Not acceptable, because of a missing MAC CE protection.</w:delText>
        </w:r>
      </w:del>
    </w:p>
    <w:p w14:paraId="11DA3DBE" w14:textId="52F9389E" w:rsidR="006D20FD" w:rsidDel="0087596F" w:rsidRDefault="006D20FD" w:rsidP="00FC56A7">
      <w:pPr>
        <w:overflowPunct/>
        <w:autoSpaceDE/>
        <w:autoSpaceDN/>
        <w:adjustRightInd/>
        <w:spacing w:after="0"/>
        <w:textAlignment w:val="auto"/>
        <w:rPr>
          <w:del w:id="218" w:author="Nokia-93" w:date="2024-08-21T15:23:00Z"/>
          <w:rFonts w:ascii="Arial" w:hAnsi="Arial" w:cs="Arial"/>
          <w:lang w:val="en-US" w:eastAsia="zh-CN"/>
        </w:rPr>
      </w:pPr>
    </w:p>
    <w:p w14:paraId="02EE6DC8" w14:textId="77777777" w:rsidR="00FC56A7" w:rsidRDefault="00FC56A7" w:rsidP="00FC56A7">
      <w:pPr>
        <w:overflowPunct/>
        <w:autoSpaceDE/>
        <w:autoSpaceDN/>
        <w:adjustRightInd/>
        <w:spacing w:after="0"/>
        <w:textAlignment w:val="auto"/>
        <w:rPr>
          <w:rFonts w:ascii="Arial" w:hAnsi="Arial" w:cs="Arial"/>
          <w:lang w:val="en-US" w:eastAsia="zh-CN"/>
        </w:rPr>
      </w:pPr>
    </w:p>
    <w:p w14:paraId="0825DACB" w14:textId="76116F05" w:rsidR="006D20FD" w:rsidRPr="006D20FD" w:rsidRDefault="006D20FD" w:rsidP="006D20FD">
      <w:pPr>
        <w:overflowPunct/>
        <w:autoSpaceDE/>
        <w:autoSpaceDN/>
        <w:adjustRightInd/>
        <w:spacing w:after="0"/>
        <w:textAlignment w:val="auto"/>
        <w:rPr>
          <w:rFonts w:ascii="Arial" w:hAnsi="Arial" w:cs="Arial"/>
          <w:u w:val="single"/>
          <w:lang w:val="en-US" w:eastAsia="zh-CN"/>
        </w:rPr>
      </w:pPr>
      <w:r w:rsidRPr="006D20FD">
        <w:rPr>
          <w:rFonts w:ascii="Arial" w:hAnsi="Arial" w:cs="Arial"/>
          <w:u w:val="single"/>
          <w:lang w:val="en-US" w:eastAsia="zh-CN"/>
        </w:rPr>
        <w:t xml:space="preserve">SA3 Response </w:t>
      </w:r>
      <w:r>
        <w:rPr>
          <w:rFonts w:ascii="Arial" w:hAnsi="Arial" w:cs="Arial"/>
          <w:u w:val="single"/>
          <w:lang w:val="en-US" w:eastAsia="zh-CN"/>
        </w:rPr>
        <w:t>to</w:t>
      </w:r>
      <w:r w:rsidRPr="006D20FD">
        <w:rPr>
          <w:rFonts w:ascii="Arial" w:hAnsi="Arial" w:cs="Arial"/>
          <w:u w:val="single"/>
          <w:lang w:val="en-US" w:eastAsia="zh-CN"/>
        </w:rPr>
        <w:t xml:space="preserve"> Question </w:t>
      </w:r>
      <w:r>
        <w:rPr>
          <w:rFonts w:ascii="Arial" w:hAnsi="Arial" w:cs="Arial"/>
          <w:u w:val="single"/>
          <w:lang w:val="en-US" w:eastAsia="zh-CN"/>
        </w:rPr>
        <w:t>2</w:t>
      </w:r>
      <w:r w:rsidRPr="006D20FD">
        <w:rPr>
          <w:rFonts w:ascii="Arial" w:hAnsi="Arial" w:cs="Arial"/>
          <w:u w:val="single"/>
          <w:lang w:val="en-US" w:eastAsia="zh-CN"/>
        </w:rPr>
        <w:t>:</w:t>
      </w:r>
    </w:p>
    <w:p w14:paraId="74348D21" w14:textId="5A863749" w:rsidR="00FC56A7" w:rsidRDefault="006D20FD" w:rsidP="00FC56A7">
      <w:pPr>
        <w:overflowPunct/>
        <w:autoSpaceDE/>
        <w:autoSpaceDN/>
        <w:adjustRightInd/>
        <w:spacing w:after="0"/>
        <w:textAlignment w:val="auto"/>
        <w:rPr>
          <w:rFonts w:ascii="Arial" w:hAnsi="Arial" w:cs="Arial"/>
          <w:lang w:val="en-US" w:eastAsia="zh-CN"/>
        </w:rPr>
      </w:pPr>
      <w:r>
        <w:rPr>
          <w:rFonts w:ascii="Arial" w:hAnsi="Arial" w:cs="Arial"/>
          <w:lang w:val="en-US" w:eastAsia="zh-CN"/>
        </w:rPr>
        <w:t>The change of security algorithm or the change of key set indicator (KSI) can be supported for every of the options.</w:t>
      </w:r>
    </w:p>
    <w:p w14:paraId="7AD284D3" w14:textId="77777777" w:rsidR="00FC56A7" w:rsidRDefault="00FC56A7" w:rsidP="00FC56A7">
      <w:pPr>
        <w:overflowPunct/>
        <w:autoSpaceDE/>
        <w:autoSpaceDN/>
        <w:adjustRightInd/>
        <w:spacing w:after="0"/>
        <w:textAlignment w:val="auto"/>
        <w:rPr>
          <w:rFonts w:ascii="Arial" w:hAnsi="Arial" w:cs="Arial"/>
          <w:lang w:val="en-US" w:eastAsia="zh-CN"/>
        </w:rPr>
      </w:pPr>
    </w:p>
    <w:p w14:paraId="7189023C" w14:textId="77777777" w:rsidR="00FC56A7" w:rsidRDefault="00FC56A7" w:rsidP="00FC56A7">
      <w:pPr>
        <w:overflowPunct/>
        <w:autoSpaceDE/>
        <w:autoSpaceDN/>
        <w:adjustRightInd/>
        <w:spacing w:after="0"/>
        <w:textAlignment w:val="auto"/>
        <w:rPr>
          <w:rFonts w:ascii="Arial" w:hAnsi="Arial" w:cs="Arial"/>
          <w:lang w:val="en-US" w:eastAsia="zh-CN"/>
        </w:rPr>
      </w:pPr>
    </w:p>
    <w:p w14:paraId="7DFBB30E" w14:textId="77777777" w:rsidR="00FC56A7" w:rsidRPr="00CB32C6" w:rsidRDefault="00FC56A7" w:rsidP="00FC56A7">
      <w:pPr>
        <w:overflowPunct/>
        <w:autoSpaceDE/>
        <w:autoSpaceDN/>
        <w:adjustRightInd/>
        <w:spacing w:after="0"/>
        <w:textAlignment w:val="auto"/>
        <w:rPr>
          <w:rFonts w:ascii="Arial" w:hAnsi="Arial" w:cs="Arial"/>
          <w:lang w:val="en-US" w:eastAsia="zh-CN"/>
        </w:rPr>
      </w:pPr>
    </w:p>
    <w:p w14:paraId="08AF3A7D" w14:textId="77777777" w:rsidR="00B97703" w:rsidRDefault="002F1940" w:rsidP="000F6242">
      <w:pPr>
        <w:pStyle w:val="Heading1"/>
      </w:pPr>
      <w:r>
        <w:t>2</w:t>
      </w:r>
      <w:r>
        <w:tab/>
      </w:r>
      <w:r w:rsidR="000F6242">
        <w:t>Actions</w:t>
      </w:r>
    </w:p>
    <w:p w14:paraId="45637978" w14:textId="10CB76D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C56A7">
        <w:rPr>
          <w:rFonts w:ascii="Arial" w:hAnsi="Arial" w:cs="Arial"/>
          <w:b/>
        </w:rPr>
        <w:t>RAN WG2</w:t>
      </w:r>
    </w:p>
    <w:p w14:paraId="066613F7" w14:textId="1CD61872" w:rsidR="00B97703" w:rsidRDefault="00B97703" w:rsidP="00FC56A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C56A7" w:rsidRPr="006B4356">
        <w:rPr>
          <w:rFonts w:ascii="Arial" w:hAnsi="Arial" w:cs="Arial"/>
          <w:color w:val="000000" w:themeColor="text1"/>
          <w:lang w:val="en-US"/>
        </w:rPr>
        <w:t xml:space="preserve">SA3 </w:t>
      </w:r>
      <w:r w:rsidR="00FC56A7">
        <w:rPr>
          <w:rFonts w:ascii="Arial" w:hAnsi="Arial" w:cs="Arial"/>
          <w:color w:val="000000" w:themeColor="text1"/>
          <w:lang w:val="en-US"/>
        </w:rPr>
        <w:t xml:space="preserve">kindly </w:t>
      </w:r>
      <w:r w:rsidR="00FC56A7" w:rsidRPr="006B4356">
        <w:rPr>
          <w:rFonts w:ascii="Arial" w:hAnsi="Arial" w:cs="Arial"/>
          <w:color w:val="000000" w:themeColor="text1"/>
          <w:lang w:val="en-US"/>
        </w:rPr>
        <w:t xml:space="preserve">asks 3GPP RAN2 to </w:t>
      </w:r>
      <w:r w:rsidR="00FC56A7">
        <w:rPr>
          <w:rFonts w:ascii="Arial" w:hAnsi="Arial" w:cs="Arial"/>
          <w:color w:val="000000" w:themeColor="text1"/>
          <w:lang w:val="en-US"/>
        </w:rPr>
        <w:t>take the above information into consideration.</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CD5C1" w14:textId="77777777" w:rsidR="00694529" w:rsidRDefault="00694529">
      <w:pPr>
        <w:spacing w:after="0"/>
      </w:pPr>
      <w:r>
        <w:separator/>
      </w:r>
    </w:p>
  </w:endnote>
  <w:endnote w:type="continuationSeparator" w:id="0">
    <w:p w14:paraId="734495DF" w14:textId="77777777" w:rsidR="00694529" w:rsidRDefault="00694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D84D9" w14:textId="77777777" w:rsidR="00694529" w:rsidRDefault="00694529">
      <w:pPr>
        <w:spacing w:after="0"/>
      </w:pPr>
      <w:r>
        <w:separator/>
      </w:r>
    </w:p>
  </w:footnote>
  <w:footnote w:type="continuationSeparator" w:id="0">
    <w:p w14:paraId="7DD7D123" w14:textId="77777777" w:rsidR="00694529" w:rsidRDefault="00694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5B0553B"/>
    <w:multiLevelType w:val="hybridMultilevel"/>
    <w:tmpl w:val="20CA53C2"/>
    <w:lvl w:ilvl="0" w:tplc="AB848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96199E"/>
    <w:multiLevelType w:val="hybridMultilevel"/>
    <w:tmpl w:val="988A7C84"/>
    <w:lvl w:ilvl="0" w:tplc="837CBB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79507504">
    <w:abstractNumId w:val="9"/>
  </w:num>
  <w:num w:numId="2" w16cid:durableId="590429216">
    <w:abstractNumId w:val="8"/>
  </w:num>
  <w:num w:numId="3" w16cid:durableId="784469387">
    <w:abstractNumId w:val="6"/>
  </w:num>
  <w:num w:numId="4" w16cid:durableId="406806550">
    <w:abstractNumId w:val="5"/>
  </w:num>
  <w:num w:numId="5" w16cid:durableId="240523835">
    <w:abstractNumId w:val="2"/>
  </w:num>
  <w:num w:numId="6" w16cid:durableId="2089111931">
    <w:abstractNumId w:val="1"/>
  </w:num>
  <w:num w:numId="7" w16cid:durableId="1791390054">
    <w:abstractNumId w:val="0"/>
  </w:num>
  <w:num w:numId="8" w16cid:durableId="17811038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170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529261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2">
    <w15:presenceInfo w15:providerId="None" w15:userId="vivo2"/>
  </w15:person>
  <w15:person w15:author="Nokia-93">
    <w15:presenceInfo w15:providerId="None" w15:userId="Nokia-93"/>
  </w15:person>
  <w15:person w15:author="mi r4">
    <w15:presenceInfo w15:providerId="None" w15:userId="m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15F"/>
    <w:rsid w:val="000101E4"/>
    <w:rsid w:val="00017F23"/>
    <w:rsid w:val="00027C19"/>
    <w:rsid w:val="00046AA9"/>
    <w:rsid w:val="00074D3C"/>
    <w:rsid w:val="00084D35"/>
    <w:rsid w:val="000B21DF"/>
    <w:rsid w:val="000E6116"/>
    <w:rsid w:val="000F1849"/>
    <w:rsid w:val="000F6242"/>
    <w:rsid w:val="00103FF1"/>
    <w:rsid w:val="00112F23"/>
    <w:rsid w:val="00196B59"/>
    <w:rsid w:val="001A14F2"/>
    <w:rsid w:val="001B03F8"/>
    <w:rsid w:val="001B3A86"/>
    <w:rsid w:val="001B66C9"/>
    <w:rsid w:val="001B763F"/>
    <w:rsid w:val="001E5D83"/>
    <w:rsid w:val="00215C2C"/>
    <w:rsid w:val="00220060"/>
    <w:rsid w:val="00226381"/>
    <w:rsid w:val="002415C0"/>
    <w:rsid w:val="002473B2"/>
    <w:rsid w:val="002869FE"/>
    <w:rsid w:val="00294D9E"/>
    <w:rsid w:val="002B0629"/>
    <w:rsid w:val="002C6C06"/>
    <w:rsid w:val="002D0DA4"/>
    <w:rsid w:val="002E01C1"/>
    <w:rsid w:val="002F08CF"/>
    <w:rsid w:val="002F1940"/>
    <w:rsid w:val="00322204"/>
    <w:rsid w:val="00353C73"/>
    <w:rsid w:val="00383545"/>
    <w:rsid w:val="003A3C84"/>
    <w:rsid w:val="003C06D2"/>
    <w:rsid w:val="003C1A19"/>
    <w:rsid w:val="003F5E20"/>
    <w:rsid w:val="00433500"/>
    <w:rsid w:val="00433F71"/>
    <w:rsid w:val="0043559E"/>
    <w:rsid w:val="00440D43"/>
    <w:rsid w:val="00441B3A"/>
    <w:rsid w:val="00470DF6"/>
    <w:rsid w:val="00490D22"/>
    <w:rsid w:val="004B3762"/>
    <w:rsid w:val="004E3939"/>
    <w:rsid w:val="004E65B2"/>
    <w:rsid w:val="004F32F4"/>
    <w:rsid w:val="004F63F7"/>
    <w:rsid w:val="00516D23"/>
    <w:rsid w:val="00526DDD"/>
    <w:rsid w:val="005606D7"/>
    <w:rsid w:val="005B6433"/>
    <w:rsid w:val="006052AD"/>
    <w:rsid w:val="00694529"/>
    <w:rsid w:val="006D20FD"/>
    <w:rsid w:val="0073766B"/>
    <w:rsid w:val="0074134B"/>
    <w:rsid w:val="00741A52"/>
    <w:rsid w:val="00771C14"/>
    <w:rsid w:val="007B43D4"/>
    <w:rsid w:val="007E3D65"/>
    <w:rsid w:val="007F4F92"/>
    <w:rsid w:val="008758B0"/>
    <w:rsid w:val="0087596F"/>
    <w:rsid w:val="008D0B62"/>
    <w:rsid w:val="008D3E9C"/>
    <w:rsid w:val="008D57E3"/>
    <w:rsid w:val="008D772F"/>
    <w:rsid w:val="00914CD1"/>
    <w:rsid w:val="00922EA4"/>
    <w:rsid w:val="009528CF"/>
    <w:rsid w:val="009603F6"/>
    <w:rsid w:val="009963AC"/>
    <w:rsid w:val="0099764C"/>
    <w:rsid w:val="009B32A5"/>
    <w:rsid w:val="009C01E1"/>
    <w:rsid w:val="009E0B14"/>
    <w:rsid w:val="00A455B0"/>
    <w:rsid w:val="00A57D88"/>
    <w:rsid w:val="00A70045"/>
    <w:rsid w:val="00A70448"/>
    <w:rsid w:val="00A75F9C"/>
    <w:rsid w:val="00AA4FF3"/>
    <w:rsid w:val="00AE1054"/>
    <w:rsid w:val="00AE1B3E"/>
    <w:rsid w:val="00B14B96"/>
    <w:rsid w:val="00B35644"/>
    <w:rsid w:val="00B67935"/>
    <w:rsid w:val="00B724D3"/>
    <w:rsid w:val="00B97703"/>
    <w:rsid w:val="00BA3D66"/>
    <w:rsid w:val="00C04BFC"/>
    <w:rsid w:val="00C17229"/>
    <w:rsid w:val="00C33798"/>
    <w:rsid w:val="00C91EF3"/>
    <w:rsid w:val="00CB2B16"/>
    <w:rsid w:val="00CE75C0"/>
    <w:rsid w:val="00CF6087"/>
    <w:rsid w:val="00CF7E8D"/>
    <w:rsid w:val="00D14BB6"/>
    <w:rsid w:val="00D20DD4"/>
    <w:rsid w:val="00D31981"/>
    <w:rsid w:val="00D33624"/>
    <w:rsid w:val="00D60621"/>
    <w:rsid w:val="00D63AF4"/>
    <w:rsid w:val="00D7484B"/>
    <w:rsid w:val="00DC47B4"/>
    <w:rsid w:val="00DE105E"/>
    <w:rsid w:val="00E003DF"/>
    <w:rsid w:val="00E04B18"/>
    <w:rsid w:val="00E2241D"/>
    <w:rsid w:val="00E512B6"/>
    <w:rsid w:val="00E665BE"/>
    <w:rsid w:val="00E933E7"/>
    <w:rsid w:val="00EA118E"/>
    <w:rsid w:val="00EB0BC7"/>
    <w:rsid w:val="00EB275A"/>
    <w:rsid w:val="00EE31A4"/>
    <w:rsid w:val="00F25496"/>
    <w:rsid w:val="00F3380F"/>
    <w:rsid w:val="00F667CF"/>
    <w:rsid w:val="00F803BE"/>
    <w:rsid w:val="00F849E4"/>
    <w:rsid w:val="00FB2E7B"/>
    <w:rsid w:val="00FC29A0"/>
    <w:rsid w:val="00FC56A7"/>
    <w:rsid w:val="00FF3343"/>
    <w:rsid w:val="00FF74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6D20F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1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499492">
      <w:bodyDiv w:val="1"/>
      <w:marLeft w:val="0"/>
      <w:marRight w:val="0"/>
      <w:marTop w:val="0"/>
      <w:marBottom w:val="0"/>
      <w:divBdr>
        <w:top w:val="none" w:sz="0" w:space="0" w:color="auto"/>
        <w:left w:val="none" w:sz="0" w:space="0" w:color="auto"/>
        <w:bottom w:val="none" w:sz="0" w:space="0" w:color="auto"/>
        <w:right w:val="none" w:sz="0" w:space="0" w:color="auto"/>
      </w:divBdr>
    </w:div>
    <w:div w:id="904297249">
      <w:bodyDiv w:val="1"/>
      <w:marLeft w:val="0"/>
      <w:marRight w:val="0"/>
      <w:marTop w:val="0"/>
      <w:marBottom w:val="0"/>
      <w:divBdr>
        <w:top w:val="none" w:sz="0" w:space="0" w:color="auto"/>
        <w:left w:val="none" w:sz="0" w:space="0" w:color="auto"/>
        <w:bottom w:val="none" w:sz="0" w:space="0" w:color="auto"/>
        <w:right w:val="none" w:sz="0" w:space="0" w:color="auto"/>
      </w:divBdr>
    </w:div>
    <w:div w:id="971522984">
      <w:bodyDiv w:val="1"/>
      <w:marLeft w:val="0"/>
      <w:marRight w:val="0"/>
      <w:marTop w:val="0"/>
      <w:marBottom w:val="0"/>
      <w:divBdr>
        <w:top w:val="none" w:sz="0" w:space="0" w:color="auto"/>
        <w:left w:val="none" w:sz="0" w:space="0" w:color="auto"/>
        <w:bottom w:val="none" w:sz="0" w:space="0" w:color="auto"/>
        <w:right w:val="none" w:sz="0" w:space="0" w:color="auto"/>
      </w:divBdr>
    </w:div>
    <w:div w:id="1185708013">
      <w:bodyDiv w:val="1"/>
      <w:marLeft w:val="0"/>
      <w:marRight w:val="0"/>
      <w:marTop w:val="0"/>
      <w:marBottom w:val="0"/>
      <w:divBdr>
        <w:top w:val="none" w:sz="0" w:space="0" w:color="auto"/>
        <w:left w:val="none" w:sz="0" w:space="0" w:color="auto"/>
        <w:bottom w:val="none" w:sz="0" w:space="0" w:color="auto"/>
        <w:right w:val="none" w:sz="0" w:space="0" w:color="auto"/>
      </w:divBdr>
    </w:div>
    <w:div w:id="1698383518">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Nokia-93</cp:lastModifiedBy>
  <cp:revision>5</cp:revision>
  <cp:lastPrinted>2002-04-23T07:10:00Z</cp:lastPrinted>
  <dcterms:created xsi:type="dcterms:W3CDTF">2024-08-22T09:23:00Z</dcterms:created>
  <dcterms:modified xsi:type="dcterms:W3CDTF">2024-08-22T09:42:00Z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38593a0605c11ef8000299e0000299e">
    <vt:lpwstr>CWMZprSWa+Il70KjOWofdNm8MQV7bgVgkHpJmfZ0Qxjrl0mXW7VwsQFIYD81CrHfQk6u8KL6Ujum5NeTG4rBADbyw==</vt:lpwstr>
  </property>
</Properties>
</file>